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rsidR="000E039D" w:rsidRPr="00CF71F4" w:rsidRDefault="008F5F8B" w:rsidP="000E039D">
      <w:pPr>
        <w:pStyle w:val="CRCoverPage"/>
        <w:rPr>
          <w:b/>
          <w:i/>
          <w:noProof/>
          <w:sz w:val="28"/>
        </w:rPr>
      </w:pPr>
      <w:r w:rsidRPr="00CF71F4">
        <w:rPr>
          <w:b/>
          <w:sz w:val="24"/>
          <w:szCs w:val="24"/>
        </w:rPr>
        <w:t>Vancouver, Canada, 22-26 Jan 2018</w:t>
      </w:r>
    </w:p>
    <w:p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rsidR="006434C4" w:rsidRPr="009D35B3" w:rsidRDefault="006434C4" w:rsidP="00E15E7F">
      <w:pPr>
        <w:pStyle w:val="1"/>
        <w:rPr>
          <w:lang w:val="en-US" w:eastAsia="ko-KR"/>
        </w:rPr>
      </w:pPr>
      <w:r w:rsidRPr="009D35B3">
        <w:rPr>
          <w:lang w:val="en-US" w:eastAsia="ko-KR"/>
        </w:rPr>
        <w:t>Introduction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rsidTr="006338DE">
        <w:trPr>
          <w:jc w:val="center"/>
        </w:trPr>
        <w:tc>
          <w:tcPr>
            <w:tcW w:w="379" w:type="dxa"/>
            <w:tcBorders>
              <w:bottom w:val="single" w:sz="8" w:space="0" w:color="auto"/>
            </w:tcBorders>
            <w:shd w:val="clear" w:color="auto" w:fill="D9D9D9"/>
          </w:tcPr>
          <w:p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Last iss</w:t>
            </w:r>
          </w:p>
        </w:tc>
      </w:tr>
      <w:tr w:rsidR="009D0D80" w:rsidRPr="00253323" w:rsidTr="006338DE">
        <w:trPr>
          <w:jc w:val="center"/>
        </w:trPr>
        <w:tc>
          <w:tcPr>
            <w:tcW w:w="379" w:type="dxa"/>
          </w:tcPr>
          <w:p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rsidR="009D0D80" w:rsidRDefault="00B41E41" w:rsidP="006338DE">
            <w:pPr>
              <w:spacing w:after="60"/>
              <w:rPr>
                <w:rStyle w:val="ab"/>
                <w:rFonts w:eastAsia="Batang"/>
                <w:kern w:val="0"/>
                <w:sz w:val="18"/>
                <w:szCs w:val="18"/>
                <w:lang w:val="sv-SE" w:eastAsia="en-US"/>
              </w:rPr>
            </w:pPr>
            <w:hyperlink r:id="rId8" w:history="1">
              <w:r w:rsidR="009D0D80" w:rsidRPr="006B793B">
                <w:rPr>
                  <w:rStyle w:val="ab"/>
                  <w:rFonts w:eastAsia="Batang"/>
                  <w:kern w:val="0"/>
                  <w:sz w:val="18"/>
                  <w:szCs w:val="18"/>
                  <w:lang w:val="sv-SE" w:eastAsia="en-US"/>
                </w:rPr>
                <w:t>hakan.l.palm@ericsson.com</w:t>
              </w:r>
            </w:hyperlink>
          </w:p>
          <w:p w:rsidR="0065117E" w:rsidRPr="0065117E" w:rsidRDefault="0065117E" w:rsidP="006338DE">
            <w:pPr>
              <w:spacing w:after="60"/>
              <w:rPr>
                <w:rStyle w:val="ab"/>
                <w:lang w:val="sv-SE"/>
              </w:rPr>
            </w:pPr>
            <w:r>
              <w:rPr>
                <w:rStyle w:val="ab"/>
                <w:lang w:val="sv-SE"/>
              </w:rPr>
              <w:t>r</w:t>
            </w:r>
            <w:r w:rsidRPr="0065117E">
              <w:rPr>
                <w:rStyle w:val="ab"/>
                <w:lang w:val="sv-SE"/>
              </w:rPr>
              <w:t>iikka.susitaival@ericsson.com</w:t>
            </w:r>
          </w:p>
          <w:p w:rsidR="0065117E" w:rsidRPr="00290C0E" w:rsidRDefault="00B41E41" w:rsidP="006338DE">
            <w:pPr>
              <w:spacing w:after="60"/>
              <w:rPr>
                <w:rFonts w:ascii="Arial" w:hAnsi="Arial" w:cs="Arial"/>
                <w:sz w:val="18"/>
                <w:szCs w:val="18"/>
                <w:lang w:val="sv-SE"/>
              </w:rPr>
            </w:pPr>
            <w:hyperlink r:id="rId9" w:history="1">
              <w:r w:rsidR="0065117E" w:rsidRPr="009B163F">
                <w:rPr>
                  <w:rStyle w:val="ab"/>
                  <w:rFonts w:eastAsia="Batang"/>
                  <w:kern w:val="0"/>
                  <w:sz w:val="18"/>
                  <w:szCs w:val="18"/>
                  <w:lang w:val="sv-SE" w:eastAsia="en-US"/>
                </w:rPr>
                <w:t>henning.wiemann@ericsson.com</w:t>
              </w:r>
            </w:hyperlink>
          </w:p>
        </w:tc>
        <w:tc>
          <w:tcPr>
            <w:tcW w:w="847" w:type="dxa"/>
          </w:tcPr>
          <w:p w:rsidR="009D0D80" w:rsidRPr="00253323" w:rsidRDefault="009D0D80" w:rsidP="006338DE">
            <w:pPr>
              <w:spacing w:after="60"/>
              <w:rPr>
                <w:lang w:val="sv-SE"/>
              </w:rPr>
            </w:pPr>
          </w:p>
        </w:tc>
      </w:tr>
      <w:tr w:rsidR="009D0D80" w:rsidRPr="00CF71F4" w:rsidTr="006338DE">
        <w:trPr>
          <w:jc w:val="center"/>
        </w:trPr>
        <w:tc>
          <w:tcPr>
            <w:tcW w:w="379" w:type="dxa"/>
          </w:tcPr>
          <w:p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rsidR="009D0D80" w:rsidRDefault="009D0D80" w:rsidP="006338DE">
            <w:pPr>
              <w:spacing w:after="60"/>
              <w:rPr>
                <w:rFonts w:ascii="Arial" w:hAnsi="Arial" w:cs="Arial"/>
                <w:sz w:val="18"/>
                <w:szCs w:val="18"/>
                <w:lang w:val="sv-SE"/>
              </w:rPr>
            </w:pPr>
          </w:p>
        </w:tc>
      </w:tr>
      <w:tr w:rsidR="009D0D80" w:rsidRPr="00C320B4"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rsidR="009D0D80" w:rsidRPr="0064394F" w:rsidRDefault="009D0D80" w:rsidP="006338DE">
            <w:pPr>
              <w:spacing w:after="60"/>
              <w:rPr>
                <w:rFonts w:ascii="Arial" w:hAnsi="Arial" w:cs="Arial"/>
                <w:sz w:val="18"/>
                <w:szCs w:val="18"/>
                <w:lang w:val="sv-SE"/>
              </w:rPr>
            </w:pPr>
          </w:p>
        </w:tc>
      </w:tr>
      <w:tr w:rsidR="009D0D80" w:rsidRPr="00C320B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rsidR="009D0D80" w:rsidRPr="00253323" w:rsidRDefault="00B41E41" w:rsidP="006338DE">
            <w:pPr>
              <w:spacing w:after="60"/>
              <w:rPr>
                <w:rFonts w:ascii="Arial" w:hAnsi="Arial" w:cs="Arial"/>
                <w:sz w:val="18"/>
                <w:szCs w:val="18"/>
              </w:rPr>
            </w:pPr>
            <w:hyperlink r:id="rId10" w:history="1">
              <w:r w:rsidR="009D0D80" w:rsidRPr="00253323">
                <w:rPr>
                  <w:rStyle w:val="ab"/>
                  <w:rFonts w:eastAsia="Batang"/>
                  <w:kern w:val="0"/>
                  <w:sz w:val="18"/>
                  <w:szCs w:val="18"/>
                  <w:lang w:val="en-GB" w:eastAsia="en-US"/>
                </w:rPr>
                <w:t>nathan.tenny@huawei.com</w:t>
              </w:r>
            </w:hyperlink>
          </w:p>
          <w:p w:rsidR="009D0D80" w:rsidRPr="00253323" w:rsidRDefault="00B41E41" w:rsidP="006338DE">
            <w:pPr>
              <w:spacing w:after="60"/>
              <w:rPr>
                <w:rFonts w:ascii="Arial" w:hAnsi="Arial" w:cs="Arial"/>
                <w:sz w:val="18"/>
                <w:szCs w:val="18"/>
              </w:rPr>
            </w:pPr>
            <w:hyperlink r:id="rId11" w:history="1">
              <w:r w:rsidR="009D0D80" w:rsidRPr="00253323">
                <w:rPr>
                  <w:rStyle w:val="ab"/>
                  <w:rFonts w:eastAsia="Batang"/>
                  <w:kern w:val="0"/>
                  <w:sz w:val="18"/>
                  <w:szCs w:val="18"/>
                  <w:lang w:val="en-GB" w:eastAsia="en-US"/>
                </w:rPr>
                <w:t>david.lecompte@huawei.com</w:t>
              </w:r>
            </w:hyperlink>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rsidR="009D0D80" w:rsidRPr="00253323" w:rsidRDefault="00B41E41" w:rsidP="006338DE">
            <w:pPr>
              <w:spacing w:after="60"/>
              <w:rPr>
                <w:rFonts w:ascii="Arial" w:hAnsi="Arial" w:cs="Arial"/>
                <w:sz w:val="18"/>
                <w:szCs w:val="18"/>
              </w:rPr>
            </w:pPr>
            <w:hyperlink r:id="rId12" w:history="1">
              <w:r w:rsidR="009D0D80" w:rsidRPr="00253323">
                <w:rPr>
                  <w:rStyle w:val="ab"/>
                  <w:rFonts w:eastAsia="Batang"/>
                  <w:kern w:val="0"/>
                  <w:sz w:val="18"/>
                  <w:szCs w:val="18"/>
                  <w:lang w:val="en-GB" w:eastAsia="en-US"/>
                </w:rPr>
                <w:t>yi.guo@intel.com</w:t>
              </w:r>
            </w:hyperlink>
          </w:p>
          <w:p w:rsidR="009D0D80" w:rsidRPr="00253323" w:rsidRDefault="00B41E41" w:rsidP="006338DE">
            <w:pPr>
              <w:spacing w:after="60"/>
              <w:rPr>
                <w:rFonts w:ascii="Arial" w:hAnsi="Arial" w:cs="Arial"/>
                <w:sz w:val="18"/>
                <w:szCs w:val="18"/>
              </w:rPr>
            </w:pPr>
            <w:hyperlink r:id="rId13" w:history="1">
              <w:r w:rsidR="009D0D80" w:rsidRPr="00253323">
                <w:rPr>
                  <w:rStyle w:val="ab"/>
                  <w:rFonts w:eastAsia="Batang"/>
                  <w:kern w:val="0"/>
                  <w:sz w:val="18"/>
                  <w:szCs w:val="18"/>
                  <w:lang w:val="en-GB" w:eastAsia="en-US"/>
                </w:rPr>
                <w:t>kyeongin.jeong@intel.com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V</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t>Wu, Yumin</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4" w:history="1">
              <w:r w:rsidRPr="00253323">
                <w:rPr>
                  <w:rStyle w:val="ab"/>
                  <w:rFonts w:eastAsia="Batang"/>
                  <w:kern w:val="0"/>
                  <w:sz w:val="18"/>
                  <w:szCs w:val="18"/>
                  <w:lang w:val="en-GB" w:eastAsia="en-US"/>
                </w:rPr>
                <w:t>kimba@vivo.com</w:t>
              </w:r>
            </w:hyperlink>
          </w:p>
          <w:p w:rsidR="009D0D80" w:rsidRDefault="00B41E41" w:rsidP="006338DE">
            <w:pPr>
              <w:spacing w:after="60"/>
              <w:rPr>
                <w:rFonts w:ascii="Arial" w:hAnsi="Arial" w:cs="Arial"/>
                <w:sz w:val="18"/>
                <w:szCs w:val="18"/>
              </w:rPr>
            </w:pPr>
            <w:hyperlink r:id="rId15" w:history="1">
              <w:r w:rsidR="00986742" w:rsidRPr="001E7166">
                <w:rPr>
                  <w:rStyle w:val="ab"/>
                  <w:rFonts w:eastAsia="Batang"/>
                  <w:kern w:val="0"/>
                  <w:sz w:val="18"/>
                  <w:szCs w:val="18"/>
                  <w:lang w:val="en-GB" w:eastAsia="en-US"/>
                </w:rPr>
                <w:t>chenli5g@vivo.com</w:t>
              </w:r>
            </w:hyperlink>
          </w:p>
          <w:p w:rsidR="00986742" w:rsidRPr="00253323" w:rsidRDefault="00B41E41" w:rsidP="00986742">
            <w:pPr>
              <w:spacing w:after="60"/>
              <w:rPr>
                <w:rFonts w:ascii="Arial" w:hAnsi="Arial" w:cs="Arial"/>
                <w:sz w:val="18"/>
                <w:szCs w:val="18"/>
              </w:rPr>
            </w:pPr>
            <w:hyperlink r:id="rId16" w:history="1">
              <w:r w:rsidR="00986742" w:rsidRPr="00986742">
                <w:rPr>
                  <w:rStyle w:val="ab"/>
                  <w:rFonts w:eastAsia="Batang"/>
                  <w:kern w:val="0"/>
                  <w:sz w:val="18"/>
                  <w:szCs w:val="18"/>
                  <w:lang w:eastAsia="en-US"/>
                </w:rPr>
                <w:t>wuyumin@vivo.com</w:t>
              </w:r>
            </w:hyperlink>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rsidR="009D0D80" w:rsidRDefault="00B41E41" w:rsidP="006338DE">
            <w:pPr>
              <w:spacing w:after="60"/>
              <w:rPr>
                <w:rFonts w:ascii="Arial" w:hAnsi="Arial" w:cs="Arial"/>
                <w:sz w:val="18"/>
                <w:szCs w:val="18"/>
                <w:lang w:val="sv-SE"/>
              </w:rPr>
            </w:pPr>
            <w:hyperlink r:id="rId17" w:history="1">
              <w:r w:rsidR="009D0D80" w:rsidRPr="00F43872">
                <w:rPr>
                  <w:rStyle w:val="ab"/>
                  <w:rFonts w:eastAsia="Batang"/>
                  <w:kern w:val="0"/>
                  <w:sz w:val="18"/>
                  <w:szCs w:val="18"/>
                  <w:lang w:val="sv-SE" w:eastAsia="en-US"/>
                </w:rPr>
                <w:t>hideaki.takahashi.vx@nttdocomo.com</w:t>
              </w:r>
            </w:hyperlink>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rsidR="009D0D80" w:rsidRDefault="00B41E41" w:rsidP="006338DE">
            <w:pPr>
              <w:spacing w:after="60"/>
              <w:rPr>
                <w:rFonts w:ascii="Arial" w:hAnsi="Arial" w:cs="Arial"/>
                <w:sz w:val="18"/>
                <w:szCs w:val="18"/>
                <w:lang w:val="sv-SE"/>
              </w:rPr>
            </w:pPr>
            <w:hyperlink r:id="rId18" w:history="1">
              <w:r w:rsidR="009D0D80" w:rsidRPr="00F43872">
                <w:rPr>
                  <w:rStyle w:val="ab"/>
                  <w:rFonts w:eastAsia="Batang"/>
                  <w:kern w:val="0"/>
                  <w:sz w:val="18"/>
                  <w:szCs w:val="18"/>
                  <w:lang w:val="sv-SE" w:eastAsia="en-US"/>
                </w:rPr>
                <w:t>tooru.uchino.fv@nttdocomo.com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A417D7"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rsidR="009D0D80" w:rsidRPr="009372E9" w:rsidRDefault="009D0D80" w:rsidP="006338DE">
            <w:pPr>
              <w:spacing w:after="60"/>
              <w:rPr>
                <w:rFonts w:ascii="Arial" w:hAnsi="Arial" w:cs="Arial"/>
                <w:sz w:val="18"/>
                <w:szCs w:val="18"/>
                <w:lang w:val="sv-SE"/>
              </w:rPr>
            </w:pPr>
          </w:p>
        </w:tc>
        <w:tc>
          <w:tcPr>
            <w:tcW w:w="4877" w:type="dxa"/>
            <w:shd w:val="clear" w:color="auto" w:fill="auto"/>
          </w:tcPr>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rsidR="00C320B4" w:rsidRPr="00C320B4" w:rsidRDefault="00B41E41" w:rsidP="00C320B4">
            <w:pPr>
              <w:spacing w:after="0"/>
              <w:rPr>
                <w:rFonts w:ascii="Arial" w:hAnsi="Arial" w:cs="Arial"/>
                <w:sz w:val="18"/>
                <w:szCs w:val="18"/>
                <w:lang w:val="sv-SE"/>
              </w:rPr>
            </w:pPr>
            <w:hyperlink r:id="rId19" w:history="1">
              <w:r w:rsidR="00C320B4" w:rsidRPr="00C320B4">
                <w:rPr>
                  <w:rStyle w:val="ab"/>
                  <w:rFonts w:eastAsia="Batang"/>
                  <w:kern w:val="0"/>
                  <w:sz w:val="18"/>
                  <w:szCs w:val="18"/>
                  <w:lang w:val="sv-SE" w:eastAsia="en-US"/>
                </w:rPr>
                <w:t>alex.hsu@mediatek.com</w:t>
              </w:r>
            </w:hyperlink>
          </w:p>
          <w:p w:rsidR="00C320B4" w:rsidRPr="00C320B4" w:rsidRDefault="00B41E41" w:rsidP="00C320B4">
            <w:pPr>
              <w:spacing w:after="0"/>
              <w:rPr>
                <w:rFonts w:ascii="Arial" w:hAnsi="Arial" w:cs="Arial"/>
                <w:sz w:val="18"/>
                <w:szCs w:val="18"/>
                <w:lang w:val="sv-SE"/>
              </w:rPr>
            </w:pPr>
            <w:hyperlink r:id="rId20" w:history="1">
              <w:r w:rsidR="00C320B4" w:rsidRPr="00C320B4">
                <w:rPr>
                  <w:rStyle w:val="ab"/>
                  <w:rFonts w:eastAsia="Batang"/>
                  <w:kern w:val="0"/>
                  <w:sz w:val="18"/>
                  <w:szCs w:val="18"/>
                  <w:lang w:val="sv-SE" w:eastAsia="en-US"/>
                </w:rPr>
                <w:t>YuanY.Zhang@mediatek.com</w:t>
              </w:r>
            </w:hyperlink>
          </w:p>
          <w:p w:rsidR="00C320B4" w:rsidRPr="00C320B4" w:rsidRDefault="00B41E41" w:rsidP="00C320B4">
            <w:pPr>
              <w:spacing w:after="0"/>
              <w:rPr>
                <w:rFonts w:ascii="Arial" w:hAnsi="Arial" w:cs="Arial"/>
                <w:sz w:val="18"/>
                <w:szCs w:val="18"/>
                <w:lang w:val="sv-SE"/>
              </w:rPr>
            </w:pPr>
            <w:hyperlink r:id="rId21" w:history="1">
              <w:r w:rsidR="00C320B4" w:rsidRPr="00C320B4">
                <w:rPr>
                  <w:rStyle w:val="ab"/>
                  <w:rFonts w:eastAsia="Batang"/>
                  <w:kern w:val="0"/>
                  <w:sz w:val="18"/>
                  <w:szCs w:val="18"/>
                  <w:lang w:val="sv-SE" w:eastAsia="en-US"/>
                </w:rPr>
                <w:t>Li-Chuan.Tseng@mediatek.com</w:t>
              </w:r>
            </w:hyperlink>
          </w:p>
          <w:p w:rsidR="00C320B4" w:rsidRPr="00C320B4" w:rsidRDefault="00B41E41" w:rsidP="00C320B4">
            <w:pPr>
              <w:spacing w:after="0"/>
              <w:rPr>
                <w:rFonts w:ascii="Arial" w:hAnsi="Arial" w:cs="Arial"/>
                <w:sz w:val="18"/>
                <w:szCs w:val="18"/>
                <w:lang w:val="sv-SE"/>
              </w:rPr>
            </w:pPr>
            <w:hyperlink r:id="rId22" w:history="1">
              <w:r w:rsidR="00C320B4" w:rsidRPr="00C320B4">
                <w:rPr>
                  <w:rStyle w:val="ab"/>
                  <w:rFonts w:eastAsia="Batang"/>
                  <w:kern w:val="0"/>
                  <w:sz w:val="18"/>
                  <w:szCs w:val="18"/>
                  <w:lang w:val="sv-SE" w:eastAsia="en-US"/>
                </w:rPr>
                <w:t>Chun-Fan.Tsai@mediatek.com</w:t>
              </w:r>
            </w:hyperlink>
          </w:p>
          <w:p w:rsidR="009D0D80" w:rsidRPr="00A417D7" w:rsidRDefault="00B41E41" w:rsidP="00C320B4">
            <w:pPr>
              <w:spacing w:after="0"/>
              <w:rPr>
                <w:rFonts w:ascii="Arial" w:hAnsi="Arial" w:cs="Arial"/>
                <w:sz w:val="18"/>
                <w:szCs w:val="18"/>
                <w:lang w:val="en-US"/>
              </w:rPr>
            </w:pPr>
            <w:hyperlink r:id="rId23" w:history="1">
              <w:r w:rsidR="00C320B4" w:rsidRPr="00C320B4">
                <w:rPr>
                  <w:rStyle w:val="ab"/>
                  <w:rFonts w:eastAsia="Batang"/>
                  <w:kern w:val="0"/>
                  <w:sz w:val="18"/>
                  <w:szCs w:val="18"/>
                  <w:lang w:eastAsia="en-US"/>
                </w:rPr>
                <w:t>johan.johansson@mediatek.com</w:t>
              </w:r>
            </w:hyperlink>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bl>
    <w:p w:rsidR="009D0D80" w:rsidRPr="00A417D7" w:rsidRDefault="009D0D80" w:rsidP="009D0D80">
      <w:pPr>
        <w:rPr>
          <w:rFonts w:ascii="Arial" w:hAnsi="Arial" w:cs="Arial"/>
          <w:lang w:val="en-US" w:eastAsia="ko-KR"/>
        </w:rPr>
      </w:pPr>
    </w:p>
    <w:p w:rsidR="009D0D80" w:rsidRDefault="009D0D80" w:rsidP="009D0D80">
      <w:pPr>
        <w:pStyle w:val="1"/>
        <w:rPr>
          <w:lang w:val="en-US" w:eastAsia="ko-KR"/>
        </w:rPr>
      </w:pPr>
      <w:r>
        <w:rPr>
          <w:lang w:val="en-US" w:eastAsia="ko-KR"/>
        </w:rPr>
        <w:t>Instructions for RIL and CR storage</w:t>
      </w:r>
    </w:p>
    <w:p w:rsidR="009D0D80" w:rsidRDefault="009D0D80" w:rsidP="009D0D80">
      <w:r>
        <w:rPr>
          <w:rFonts w:ascii="Arial" w:hAnsi="Arial" w:cs="Arial"/>
          <w:noProof/>
        </w:rPr>
        <w:t xml:space="preserve">RIL and Editorial CR is stored in </w:t>
      </w:r>
      <w:hyperlink r:id="rId24" w:history="1">
        <w:r>
          <w:rPr>
            <w:rStyle w:val="ab"/>
          </w:rPr>
          <w:t>ftp://ftp.3gpp.org/Email_Discussions/RAN2/</w:t>
        </w:r>
      </w:hyperlink>
      <w:r>
        <w:t>.</w:t>
      </w:r>
    </w:p>
    <w:p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rsidR="009D0D80" w:rsidRDefault="009D0D80" w:rsidP="009D0D80">
      <w:pPr>
        <w:pStyle w:val="1"/>
        <w:rPr>
          <w:noProof/>
        </w:rPr>
      </w:pPr>
      <w:r>
        <w:rPr>
          <w:noProof/>
        </w:rPr>
        <w:lastRenderedPageBreak/>
        <w:t>Instructions for RIL</w:t>
      </w:r>
    </w:p>
    <w:p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Ex: “E103”.</w:t>
      </w:r>
    </w:p>
    <w:p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rsidR="009D0D80" w:rsidRPr="00AF54FB" w:rsidRDefault="009D0D80" w:rsidP="009D0D80">
      <w:pPr>
        <w:rPr>
          <w:rFonts w:ascii="Arial" w:hAnsi="Arial" w:cs="Arial"/>
          <w:noProof/>
        </w:rPr>
      </w:pPr>
      <w:r w:rsidRPr="00AF54FB">
        <w:rPr>
          <w:rFonts w:ascii="Arial" w:hAnsi="Arial" w:cs="Arial"/>
          <w:noProof/>
        </w:rPr>
        <w:t>Describe the issue in a few words.</w:t>
      </w:r>
    </w:p>
    <w:p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rsidTr="006338DE">
        <w:tc>
          <w:tcPr>
            <w:tcW w:w="1129"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rsidR="009D0D80" w:rsidRDefault="009D0D80" w:rsidP="009D0D80">
      <w:pPr>
        <w:spacing w:after="0"/>
        <w:rPr>
          <w:lang w:val="en-US"/>
        </w:rPr>
      </w:pPr>
    </w:p>
    <w:p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rsidR="009D0D80" w:rsidRPr="009B4A86" w:rsidRDefault="009D0D80" w:rsidP="009D0D80">
      <w:pPr>
        <w:rPr>
          <w:rFonts w:ascii="Arial" w:hAnsi="Arial" w:cs="Arial"/>
          <w:noProof/>
          <w:lang w:val="en-US"/>
        </w:rPr>
      </w:pPr>
    </w:p>
    <w:p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rsidR="009D0D80" w:rsidRPr="00AF54FB" w:rsidRDefault="009D0D80" w:rsidP="009D0D80">
      <w:pPr>
        <w:jc w:val="both"/>
        <w:rPr>
          <w:rFonts w:ascii="Arial" w:hAnsi="Arial" w:cs="Arial"/>
          <w:noProof/>
        </w:rPr>
      </w:pPr>
      <w:r w:rsidRPr="00AF54FB">
        <w:rPr>
          <w:rFonts w:ascii="Arial" w:hAnsi="Arial" w:cs="Arial"/>
          <w:noProof/>
        </w:rPr>
        <w:lastRenderedPageBreak/>
        <w:t>It is therefore suggested to use “</w:t>
      </w:r>
      <w:r w:rsidRPr="00FE1549">
        <w:rPr>
          <w:rFonts w:ascii="Arial" w:hAnsi="Arial" w:cs="Arial"/>
          <w:b/>
          <w:noProof/>
        </w:rPr>
        <w:t>simulated change marks</w:t>
      </w:r>
      <w:r w:rsidRPr="00AF54FB">
        <w:rPr>
          <w:rFonts w:ascii="Arial" w:hAnsi="Arial" w:cs="Arial"/>
          <w:noProof/>
        </w:rPr>
        <w:t>” for the issue reporting, i.e.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rsidR="009D0D80" w:rsidRDefault="009D0D80" w:rsidP="009D0D80">
      <w:pPr>
        <w:jc w:val="both"/>
        <w:rPr>
          <w:rFonts w:ascii="Arial" w:hAnsi="Arial" w:cs="Arial"/>
          <w:noProof/>
        </w:rPr>
      </w:pPr>
      <w:r>
        <w:rPr>
          <w:rFonts w:ascii="Arial" w:hAnsi="Arial" w:cs="Arial"/>
          <w:noProof/>
        </w:rPr>
        <w:t>Status of the issue, in particular:</w:t>
      </w:r>
    </w:p>
    <w:p w:rsidR="009D0D80" w:rsidRDefault="009D0D80" w:rsidP="009D0D80">
      <w:pPr>
        <w:jc w:val="both"/>
        <w:rPr>
          <w:rFonts w:ascii="Arial" w:hAnsi="Arial" w:cs="Arial"/>
          <w:noProof/>
        </w:rPr>
      </w:pPr>
      <w:r>
        <w:rPr>
          <w:rFonts w:ascii="Arial" w:hAnsi="Arial" w:cs="Arial"/>
          <w:noProof/>
        </w:rPr>
        <w:t>Class 2: indicate FFS if no (confirmed) way forward yet</w:t>
      </w:r>
    </w:p>
    <w:p w:rsidR="009D0D80" w:rsidRDefault="009D0D80" w:rsidP="009D0D80">
      <w:pPr>
        <w:jc w:val="both"/>
        <w:rPr>
          <w:rFonts w:ascii="Arial" w:hAnsi="Arial" w:cs="Arial"/>
          <w:noProof/>
        </w:rPr>
      </w:pPr>
      <w:r>
        <w:rPr>
          <w:rFonts w:ascii="Arial" w:hAnsi="Arial" w:cs="Arial"/>
          <w:noProof/>
        </w:rPr>
        <w:t>Class 3: indicate company planning to bring a contribution</w:t>
      </w:r>
    </w:p>
    <w:p w:rsidR="009D0D80" w:rsidRDefault="009D0D80" w:rsidP="009D0D80">
      <w:pPr>
        <w:jc w:val="both"/>
        <w:rPr>
          <w:rFonts w:ascii="Arial" w:hAnsi="Arial" w:cs="Arial"/>
          <w:noProof/>
        </w:rPr>
      </w:pPr>
      <w:r>
        <w:rPr>
          <w:rFonts w:ascii="Arial" w:hAnsi="Arial" w:cs="Arial"/>
          <w:noProof/>
        </w:rPr>
        <w:t>Class 4: same as 3, but also indicate agenda item</w:t>
      </w:r>
    </w:p>
    <w:p w:rsidR="009D0D80" w:rsidRDefault="009D0D80" w:rsidP="009D0D80">
      <w:pPr>
        <w:jc w:val="both"/>
        <w:rPr>
          <w:rFonts w:ascii="Arial" w:hAnsi="Arial" w:cs="Arial"/>
          <w:noProof/>
        </w:rPr>
      </w:pPr>
      <w:r>
        <w:rPr>
          <w:rFonts w:ascii="Arial" w:hAnsi="Arial" w:cs="Arial"/>
          <w:noProof/>
        </w:rPr>
        <w:t xml:space="preserve"> (coding/coloring TBD)</w:t>
      </w:r>
    </w:p>
    <w:p w:rsidR="009D0D80" w:rsidRDefault="009D0D80" w:rsidP="009D0D80">
      <w:pPr>
        <w:jc w:val="both"/>
        <w:rPr>
          <w:rFonts w:ascii="Arial" w:hAnsi="Arial" w:cs="Arial"/>
          <w:noProof/>
        </w:rPr>
      </w:pPr>
    </w:p>
    <w:p w:rsidR="009D0D80" w:rsidRDefault="009D0D80" w:rsidP="009D0D80">
      <w:pPr>
        <w:jc w:val="both"/>
        <w:rPr>
          <w:rFonts w:ascii="Arial" w:hAnsi="Arial" w:cs="Arial"/>
          <w:noProof/>
        </w:rPr>
      </w:pPr>
    </w:p>
    <w:p w:rsidR="009D0D80" w:rsidRDefault="009D0D80" w:rsidP="009D0D80">
      <w:pPr>
        <w:pStyle w:val="1"/>
        <w:rPr>
          <w:lang w:val="en-US" w:eastAsia="ko-KR"/>
        </w:rPr>
      </w:pPr>
      <w:r w:rsidRPr="00027012">
        <w:rPr>
          <w:lang w:val="en-US" w:eastAsia="ko-KR"/>
        </w:rPr>
        <w:t>Conclusion &amp; recommendation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rsidR="009D0D80" w:rsidRDefault="009D0D80" w:rsidP="009D0D80">
      <w:pPr>
        <w:pStyle w:val="1"/>
        <w:rPr>
          <w:lang w:val="en-US" w:eastAsia="ko-KR"/>
        </w:rPr>
      </w:pPr>
      <w:r w:rsidRPr="004D7F62">
        <w:rPr>
          <w:lang w:val="en-US" w:eastAsia="ko-KR"/>
        </w:rPr>
        <w:t>References</w:t>
      </w:r>
    </w:p>
    <w:p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rsidR="00950A84" w:rsidRDefault="00950A84" w:rsidP="00950A84">
      <w:pPr>
        <w:jc w:val="both"/>
        <w:rPr>
          <w:rFonts w:ascii="Arial" w:hAnsi="Arial" w:cs="Arial"/>
          <w:noProof/>
        </w:rPr>
      </w:pPr>
    </w:p>
    <w:p w:rsidR="00987270" w:rsidRPr="00950A84" w:rsidRDefault="0071100E" w:rsidP="00950A84">
      <w:pPr>
        <w:pStyle w:val="1"/>
        <w:rPr>
          <w:lang w:val="en-US" w:eastAsia="ko-KR"/>
        </w:rPr>
      </w:pPr>
      <w:r>
        <w:rPr>
          <w:lang w:val="en-US" w:eastAsia="ko-KR"/>
        </w:rPr>
        <w:lastRenderedPageBreak/>
        <w:t>Review issue list</w:t>
      </w:r>
      <w:r w:rsidR="00A66A49">
        <w:rPr>
          <w:lang w:val="en-US" w:eastAsia="ko-KR"/>
        </w:rPr>
        <w:t xml:space="preserve"> (Annex)</w:t>
      </w:r>
    </w:p>
    <w:p w:rsidR="000421F0" w:rsidRDefault="00712A5A" w:rsidP="00712A5A">
      <w:pPr>
        <w:pStyle w:val="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9D0D80">
        <w:trPr>
          <w:trHeight w:val="338"/>
        </w:trPr>
        <w:tc>
          <w:tcPr>
            <w:tcW w:w="704"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rsidTr="009D0D80">
        <w:trPr>
          <w:trHeight w:val="384"/>
        </w:trPr>
        <w:tc>
          <w:tcPr>
            <w:tcW w:w="704" w:type="dxa"/>
          </w:tcPr>
          <w:p w:rsidR="00BB6B78" w:rsidRPr="00BD494B" w:rsidRDefault="00BB6B78" w:rsidP="00D4150A">
            <w:pPr>
              <w:spacing w:after="60"/>
              <w:rPr>
                <w:rFonts w:ascii="Arial" w:hAnsi="Arial" w:cs="Arial"/>
                <w:noProof/>
                <w:sz w:val="16"/>
                <w:szCs w:val="16"/>
              </w:rPr>
            </w:pPr>
          </w:p>
        </w:tc>
        <w:tc>
          <w:tcPr>
            <w:tcW w:w="3526" w:type="dxa"/>
          </w:tcPr>
          <w:p w:rsidR="00BB6B78" w:rsidRPr="00A443D4" w:rsidRDefault="00BB6B78" w:rsidP="00D4150A">
            <w:pPr>
              <w:spacing w:after="60"/>
              <w:rPr>
                <w:rFonts w:ascii="Arial" w:hAnsi="Arial" w:cs="Arial"/>
                <w:noProof/>
                <w:sz w:val="16"/>
                <w:szCs w:val="16"/>
              </w:rPr>
            </w:pPr>
          </w:p>
        </w:tc>
        <w:tc>
          <w:tcPr>
            <w:tcW w:w="667" w:type="dxa"/>
          </w:tcPr>
          <w:p w:rsidR="00BB6B78" w:rsidRPr="00BD494B"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bl>
    <w:p w:rsidR="00712A5A" w:rsidRPr="00712A5A" w:rsidRDefault="00712A5A" w:rsidP="00BB6B78">
      <w:pPr>
        <w:jc w:val="center"/>
        <w:rPr>
          <w:rFonts w:ascii="Arial" w:eastAsia="宋体" w:hAnsi="Arial" w:cs="Arial"/>
          <w:color w:val="0000FF"/>
          <w:kern w:val="2"/>
          <w:lang w:val="en-US" w:eastAsia="zh-CN"/>
        </w:rPr>
      </w:pPr>
    </w:p>
    <w:p w:rsidR="000421F0" w:rsidRDefault="000421F0" w:rsidP="00987270">
      <w:pPr>
        <w:pStyle w:val="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4"/>
      </w:pPr>
      <w:r>
        <w:t>4</w:t>
      </w:r>
      <w:r>
        <w:tab/>
        <w:t>General</w:t>
      </w:r>
    </w:p>
    <w:p w:rsidR="009D0D80" w:rsidRPr="009D0D80" w:rsidRDefault="009D0D80" w:rsidP="009D0D80"/>
    <w:p w:rsidR="00987270" w:rsidRDefault="000421F0" w:rsidP="00987270">
      <w:pPr>
        <w:pStyle w:val="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w:t>
      </w:r>
      <w:r>
        <w:tab/>
        <w:t>Procedures</w:t>
      </w:r>
    </w:p>
    <w:p w:rsidR="009D0D80" w:rsidRPr="009D0D80" w:rsidRDefault="009D0D80" w:rsidP="009D0D80"/>
    <w:p w:rsidR="000421F0" w:rsidRDefault="000421F0" w:rsidP="00712A5A">
      <w:pPr>
        <w:pStyle w:val="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5.2</w:t>
      </w:r>
      <w:r>
        <w:tab/>
        <w:t>System information</w:t>
      </w:r>
    </w:p>
    <w:p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O</w:t>
            </w:r>
            <w:r w:rsidR="00B41E41">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1</w:t>
            </w:r>
          </w:p>
        </w:tc>
        <w:tc>
          <w:tcPr>
            <w:tcW w:w="3526" w:type="dxa"/>
          </w:tcPr>
          <w:p w:rsidR="009D0D80"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w:t>
            </w:r>
            <w:r>
              <w:rPr>
                <w:rFonts w:ascii="Arial" w:eastAsiaTheme="minorEastAsia" w:hAnsi="Arial" w:cs="Arial"/>
                <w:noProof/>
                <w:sz w:val="16"/>
                <w:szCs w:val="16"/>
                <w:lang w:eastAsia="zh-CN"/>
              </w:rPr>
              <w:t>rong spelling of “periodicity” as below</w:t>
            </w:r>
          </w:p>
          <w:p w:rsidR="00A44D08" w:rsidRPr="00AB1EF9" w:rsidRDefault="00A44D08" w:rsidP="00A44D08">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w:t>
            </w:r>
            <w:r w:rsidRPr="00A44D08">
              <w:rPr>
                <w:highlight w:val="yellow"/>
              </w:rPr>
              <w:t>periodcity</w:t>
            </w:r>
            <w:r w:rsidRPr="00AB1EF9">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rsidR="00A44D08" w:rsidRPr="00A44D08" w:rsidRDefault="00A44D08" w:rsidP="006338DE">
            <w:pPr>
              <w:spacing w:after="60"/>
              <w:rPr>
                <w:rFonts w:ascii="Arial" w:eastAsiaTheme="minorEastAsia" w:hAnsi="Arial" w:cs="Arial"/>
                <w:noProof/>
                <w:sz w:val="16"/>
                <w:szCs w:val="16"/>
                <w:lang w:eastAsia="zh-CN"/>
              </w:rPr>
            </w:pPr>
          </w:p>
        </w:tc>
        <w:tc>
          <w:tcPr>
            <w:tcW w:w="667"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 to “periodicity”</w:t>
            </w: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2</w:t>
            </w:r>
          </w:p>
        </w:tc>
        <w:tc>
          <w:tcPr>
            <w:tcW w:w="3526" w:type="dxa"/>
          </w:tcPr>
          <w:p w:rsidR="009D0D80"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w:t>
            </w:r>
            <w:r>
              <w:rPr>
                <w:rFonts w:ascii="Arial" w:eastAsiaTheme="minorEastAsia" w:hAnsi="Arial" w:cs="Arial"/>
                <w:noProof/>
                <w:sz w:val="16"/>
                <w:szCs w:val="16"/>
                <w:lang w:eastAsia="zh-CN"/>
              </w:rPr>
              <w:t>rong spelling of “signalling” as beow</w:t>
            </w:r>
          </w:p>
          <w:p w:rsidR="00A44D08" w:rsidRPr="00AB1EF9" w:rsidRDefault="00A44D08" w:rsidP="00A44D08">
            <w:pPr>
              <w:pStyle w:val="B1"/>
            </w:pPr>
            <w:r w:rsidRPr="00AB1EF9">
              <w:t>-</w:t>
            </w:r>
            <w:r w:rsidRPr="00AB1EF9">
              <w:tab/>
              <w:t xml:space="preserve">For SCells, RAN provides the required SI by dedicated </w:t>
            </w:r>
            <w:r w:rsidRPr="00A44D08">
              <w:rPr>
                <w:highlight w:val="yellow"/>
              </w:rPr>
              <w:t>signaling</w:t>
            </w:r>
            <w:r w:rsidRPr="00AB1EF9">
              <w:t>. Nevertheless, the UE shall acquire MIB of the PSCell to get SFN timing of the SCG (which may be different from MCG). Upon change of relevant SI, RAN releases and adds the concerned SCell.</w:t>
            </w:r>
          </w:p>
          <w:p w:rsidR="00A44D08" w:rsidRPr="00A44D08" w:rsidRDefault="00A44D08" w:rsidP="006338DE">
            <w:pPr>
              <w:spacing w:after="60"/>
              <w:rPr>
                <w:rFonts w:ascii="Arial" w:eastAsiaTheme="minorEastAsia" w:hAnsi="Arial" w:cs="Arial"/>
                <w:noProof/>
                <w:sz w:val="16"/>
                <w:szCs w:val="16"/>
                <w:lang w:eastAsia="zh-CN"/>
              </w:rPr>
            </w:pPr>
          </w:p>
        </w:tc>
        <w:tc>
          <w:tcPr>
            <w:tcW w:w="667"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9D0D80" w:rsidRPr="00A44D08" w:rsidRDefault="00A44D08" w:rsidP="006338DE">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 to “signaling”</w:t>
            </w: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O3</w:t>
            </w:r>
          </w:p>
        </w:tc>
        <w:tc>
          <w:tcPr>
            <w:tcW w:w="3526" w:type="dxa"/>
          </w:tcPr>
          <w:p w:rsidR="009D0D80"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w:t>
            </w:r>
            <w:r>
              <w:rPr>
                <w:rFonts w:ascii="Arial" w:eastAsiaTheme="minorEastAsia" w:hAnsi="Arial" w:cs="Arial"/>
                <w:noProof/>
                <w:sz w:val="16"/>
                <w:szCs w:val="16"/>
                <w:lang w:eastAsia="zh-CN"/>
              </w:rPr>
              <w:t>erminology “SystemInformation” should be italic</w:t>
            </w:r>
          </w:p>
          <w:p w:rsidR="00A44D08" w:rsidRPr="00AB1EF9" w:rsidRDefault="00A44D08" w:rsidP="00A44D08">
            <w:pPr>
              <w:pStyle w:val="B1"/>
            </w:pPr>
            <w:r w:rsidRPr="00AB1EF9">
              <w:t>-</w:t>
            </w:r>
            <w:r w:rsidRPr="00AB1EF9">
              <w:tab/>
              <w:t xml:space="preserve">SIBs other than </w:t>
            </w:r>
            <w:r w:rsidRPr="00AB1EF9">
              <w:rPr>
                <w:i/>
              </w:rPr>
              <w:t>SystemInformationBlockType1</w:t>
            </w:r>
            <w:r w:rsidRPr="00AB1EF9">
              <w:t xml:space="preserve"> </w:t>
            </w:r>
            <w:r w:rsidRPr="00AB1EF9">
              <w:lastRenderedPageBreak/>
              <w:t xml:space="preserve">are carried in </w:t>
            </w:r>
            <w:r w:rsidRPr="00A44D08">
              <w:rPr>
                <w:highlight w:val="yellow"/>
              </w:rPr>
              <w:t>SystemInformation</w:t>
            </w:r>
            <w:r w:rsidRPr="00AB1EF9">
              <w:t xml:space="preserve"> (SI) messages, which are transmitted on the DL-SCH. Each SI message is transmitted within periodically occurring time domain windows (referred to as SI-windows);</w:t>
            </w:r>
          </w:p>
          <w:p w:rsidR="00A44D08" w:rsidRPr="00A44D08" w:rsidRDefault="00A44D08" w:rsidP="006338DE">
            <w:pPr>
              <w:spacing w:after="60"/>
              <w:rPr>
                <w:rFonts w:ascii="Arial" w:eastAsiaTheme="minorEastAsia" w:hAnsi="Arial" w:cs="Arial"/>
                <w:noProof/>
                <w:sz w:val="16"/>
                <w:szCs w:val="16"/>
                <w:lang w:eastAsia="zh-CN"/>
              </w:rPr>
            </w:pPr>
          </w:p>
        </w:tc>
        <w:tc>
          <w:tcPr>
            <w:tcW w:w="667"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9D0D80" w:rsidRDefault="00A44D08" w:rsidP="006338DE">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orrected straight forward to:</w:t>
            </w:r>
          </w:p>
          <w:p w:rsidR="00A44D08" w:rsidRPr="00AB1EF9" w:rsidRDefault="00A44D08" w:rsidP="00A44D08">
            <w:pPr>
              <w:pStyle w:val="B1"/>
            </w:pPr>
            <w:r w:rsidRPr="00AB1EF9">
              <w:lastRenderedPageBreak/>
              <w:t>-</w:t>
            </w:r>
            <w:r w:rsidRPr="00AB1EF9">
              <w:tab/>
              <w:t xml:space="preserve">SIBs other than </w:t>
            </w:r>
            <w:r w:rsidRPr="00AB1EF9">
              <w:rPr>
                <w:i/>
              </w:rPr>
              <w:t>SystemInformationBlockType1</w:t>
            </w:r>
            <w:r w:rsidRPr="00AB1EF9">
              <w:t xml:space="preserve"> are carried in </w:t>
            </w:r>
            <w:r w:rsidRPr="00A44D08">
              <w:rPr>
                <w:i/>
                <w:highlight w:val="yellow"/>
              </w:rPr>
              <w:t>SystemInformation</w:t>
            </w:r>
            <w:r w:rsidRPr="00AB1EF9">
              <w:t xml:space="preserve"> (SI) messages, which are transmitted on the DL-SCH. Each SI message is transmitted within periodically occurring time domain windows (referred to as SI-windows);</w:t>
            </w:r>
          </w:p>
          <w:p w:rsidR="00A44D08" w:rsidRPr="00A44D08" w:rsidRDefault="00A44D08" w:rsidP="006338DE">
            <w:pPr>
              <w:spacing w:after="60"/>
              <w:ind w:left="284"/>
              <w:rPr>
                <w:rFonts w:ascii="Arial" w:eastAsiaTheme="minorEastAsia" w:hAnsi="Arial" w:cs="Arial"/>
                <w:noProof/>
                <w:sz w:val="16"/>
                <w:szCs w:val="16"/>
                <w:lang w:eastAsia="zh-CN"/>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A44D08"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4</w:t>
            </w:r>
          </w:p>
        </w:tc>
        <w:tc>
          <w:tcPr>
            <w:tcW w:w="3526" w:type="dxa"/>
          </w:tcPr>
          <w:p w:rsidR="009D0D80" w:rsidRDefault="00A44D0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U</w:t>
            </w:r>
            <w:r>
              <w:rPr>
                <w:rFonts w:ascii="Arial" w:eastAsiaTheme="minorEastAsia" w:hAnsi="Arial" w:cs="Arial"/>
                <w:noProof/>
                <w:sz w:val="16"/>
                <w:szCs w:val="16"/>
                <w:lang w:eastAsia="zh-CN"/>
              </w:rPr>
              <w:t xml:space="preserve">nclear defintition of SIB1, Is this equiverlent to RMSI? RAN2 has not clearly agree that RMSI is only SIB1 or SIB1+SIB2.  </w:t>
            </w:r>
          </w:p>
          <w:p w:rsidR="00A44D08" w:rsidRPr="00AB1EF9" w:rsidRDefault="00A44D08" w:rsidP="00A44D08">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from the cell [</w:t>
            </w:r>
            <w:r>
              <w:t xml:space="preserve">FFS </w:t>
            </w:r>
            <w:r w:rsidRPr="00AB1EF9">
              <w:t>TBD-RAN1];</w:t>
            </w:r>
          </w:p>
          <w:p w:rsidR="00A44D08" w:rsidRPr="00AB1EF9" w:rsidRDefault="00A44D08" w:rsidP="00A44D08">
            <w:pPr>
              <w:pStyle w:val="B1"/>
            </w:pPr>
            <w:r w:rsidRPr="00AB1EF9">
              <w:t>-</w:t>
            </w:r>
            <w:r w:rsidRPr="00AB1EF9">
              <w:tab/>
              <w:t xml:space="preserve">the </w:t>
            </w:r>
            <w:r w:rsidRPr="00A44D08">
              <w:rPr>
                <w:i/>
                <w:highlight w:val="yellow"/>
              </w:rPr>
              <w:t>SystemInformationBlockType1</w:t>
            </w:r>
            <w:r w:rsidRPr="00A44D08">
              <w:rPr>
                <w:highlight w:val="yellow"/>
              </w:rPr>
              <w:t xml:space="preserve"> (SIB1)</w:t>
            </w:r>
            <w:r w:rsidRPr="00AB1EF9">
              <w:t xml:space="preserve"> is transmitted on the DL-SCH with a periodicity of [X] and repetitions made within [X]. </w:t>
            </w:r>
            <w:r w:rsidRPr="00A44D08">
              <w:t>SIB1 includes i</w:t>
            </w:r>
            <w:r w:rsidRPr="00AB1EF9">
              <w:t>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rsidR="00A44D08" w:rsidRPr="00A44D08" w:rsidRDefault="00A44D08" w:rsidP="006338DE">
            <w:pPr>
              <w:spacing w:after="60"/>
              <w:rPr>
                <w:rFonts w:ascii="Arial" w:eastAsiaTheme="minorEastAsia" w:hAnsi="Arial" w:cs="Arial"/>
                <w:noProof/>
                <w:sz w:val="16"/>
                <w:szCs w:val="16"/>
                <w:lang w:eastAsia="zh-CN"/>
              </w:rPr>
            </w:pPr>
          </w:p>
        </w:tc>
        <w:tc>
          <w:tcPr>
            <w:tcW w:w="667" w:type="dxa"/>
          </w:tcPr>
          <w:p w:rsidR="009D0D80" w:rsidRPr="00A44D08" w:rsidRDefault="00B41E41"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3</w:t>
            </w:r>
          </w:p>
        </w:tc>
        <w:tc>
          <w:tcPr>
            <w:tcW w:w="9283" w:type="dxa"/>
          </w:tcPr>
          <w:p w:rsidR="009D0D80" w:rsidRDefault="00A44D08" w:rsidP="00A44D08">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S</w:t>
            </w:r>
            <w:r>
              <w:rPr>
                <w:rFonts w:ascii="Arial" w:eastAsiaTheme="minorEastAsia" w:hAnsi="Arial" w:cs="Arial"/>
                <w:noProof/>
                <w:sz w:val="16"/>
                <w:szCs w:val="16"/>
                <w:lang w:eastAsia="zh-CN"/>
              </w:rPr>
              <w:t xml:space="preserve">uggest to add note that RAN2 has not yet agreed RMSI contains only SIB1 or SIB1+SIB2.  After RAN2 confirms the assumption then it is correct to say that </w:t>
            </w:r>
          </w:p>
          <w:p w:rsidR="00A44D08" w:rsidRDefault="00A44D08" w:rsidP="00A44D08">
            <w:pPr>
              <w:spacing w:after="60"/>
              <w:rPr>
                <w:rFonts w:ascii="Arial" w:eastAsiaTheme="minorEastAsia" w:hAnsi="Arial" w:cs="Arial"/>
                <w:noProof/>
                <w:sz w:val="16"/>
                <w:szCs w:val="16"/>
                <w:lang w:eastAsia="zh-CN"/>
              </w:rPr>
            </w:pPr>
            <w:bookmarkStart w:id="0" w:name="_GoBack"/>
            <w:bookmarkEnd w:id="0"/>
          </w:p>
          <w:p w:rsidR="00A44D08" w:rsidRPr="00AB1EF9" w:rsidRDefault="00A44D08" w:rsidP="00A44D08">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w:t>
            </w:r>
            <w:r>
              <w:t xml:space="preserve"> </w:t>
            </w:r>
            <w:r w:rsidRPr="00AB1EF9">
              <w:t>from the cell [</w:t>
            </w:r>
            <w:r>
              <w:t xml:space="preserve">FFS </w:t>
            </w:r>
            <w:r w:rsidRPr="00AB1EF9">
              <w:t>TBD-RAN1];</w:t>
            </w:r>
          </w:p>
          <w:p w:rsidR="00A44D08" w:rsidRPr="00A44D08" w:rsidRDefault="00A44D08" w:rsidP="00A44D08">
            <w:pPr>
              <w:spacing w:after="60"/>
              <w:rPr>
                <w:rFonts w:ascii="Arial" w:eastAsiaTheme="minorEastAsia" w:hAnsi="Arial" w:cs="Arial"/>
                <w:noProof/>
                <w:sz w:val="16"/>
                <w:szCs w:val="16"/>
                <w:lang w:eastAsia="zh-CN"/>
              </w:rPr>
            </w:pPr>
            <w:r w:rsidRPr="00276614">
              <w:rPr>
                <w:rFonts w:ascii="Arial" w:eastAsiaTheme="minorEastAsia" w:hAnsi="Arial" w:cs="Arial" w:hint="eastAsia"/>
                <w:noProof/>
                <w:color w:val="FF0000"/>
                <w:sz w:val="16"/>
                <w:szCs w:val="16"/>
                <w:lang w:eastAsia="zh-CN"/>
              </w:rPr>
              <w:t>N</w:t>
            </w:r>
            <w:r w:rsidRPr="00276614">
              <w:rPr>
                <w:rFonts w:ascii="Arial" w:eastAsiaTheme="minorEastAsia" w:hAnsi="Arial" w:cs="Arial"/>
                <w:noProof/>
                <w:color w:val="FF0000"/>
                <w:sz w:val="16"/>
                <w:szCs w:val="16"/>
                <w:lang w:eastAsia="zh-CN"/>
              </w:rPr>
              <w:t>ote: RAN2 has not decided whether RMSI contains only SIB1 or SIB1+SIB2.  If RAN2 agrees RMSI contains SIB1+SIB2, MIB also includes parameters that are needed to acquire SIB2.</w:t>
            </w:r>
          </w:p>
        </w:tc>
        <w:tc>
          <w:tcPr>
            <w:tcW w:w="1295" w:type="dxa"/>
          </w:tcPr>
          <w:p w:rsidR="009D0D80" w:rsidRPr="00BD494B" w:rsidRDefault="009D0D80" w:rsidP="006338DE">
            <w:pPr>
              <w:spacing w:after="60"/>
              <w:rPr>
                <w:rFonts w:ascii="Arial" w:hAnsi="Arial" w:cs="Arial"/>
                <w:noProof/>
                <w:sz w:val="16"/>
                <w:szCs w:val="16"/>
              </w:rPr>
            </w:pPr>
          </w:p>
        </w:tc>
      </w:tr>
      <w:tr w:rsidR="00455938" w:rsidRPr="00BD494B" w:rsidTr="006338DE">
        <w:trPr>
          <w:trHeight w:val="360"/>
        </w:trPr>
        <w:tc>
          <w:tcPr>
            <w:tcW w:w="704" w:type="dxa"/>
          </w:tcPr>
          <w:p w:rsidR="00455938" w:rsidRDefault="0045593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O</w:t>
            </w:r>
            <w:r>
              <w:rPr>
                <w:rFonts w:ascii="Arial" w:eastAsiaTheme="minorEastAsia" w:hAnsi="Arial" w:cs="Arial"/>
                <w:noProof/>
                <w:sz w:val="16"/>
                <w:szCs w:val="16"/>
                <w:lang w:eastAsia="zh-CN"/>
              </w:rPr>
              <w:t>5</w:t>
            </w:r>
          </w:p>
        </w:tc>
        <w:tc>
          <w:tcPr>
            <w:tcW w:w="3526" w:type="dxa"/>
          </w:tcPr>
          <w:p w:rsidR="00455938" w:rsidRDefault="0045593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w:t>
            </w:r>
            <w:r>
              <w:rPr>
                <w:rFonts w:ascii="Arial" w:eastAsiaTheme="minorEastAsia" w:hAnsi="Arial" w:cs="Arial"/>
                <w:noProof/>
                <w:sz w:val="16"/>
                <w:szCs w:val="16"/>
                <w:lang w:eastAsia="zh-CN"/>
              </w:rPr>
              <w:t>erminology should be italic</w:t>
            </w:r>
          </w:p>
          <w:p w:rsidR="00455938" w:rsidRDefault="00455938" w:rsidP="006338DE">
            <w:pPr>
              <w:spacing w:after="60"/>
              <w:rPr>
                <w:rFonts w:ascii="Arial" w:eastAsiaTheme="minorEastAsia" w:hAnsi="Arial" w:cs="Arial"/>
                <w:noProof/>
                <w:sz w:val="16"/>
                <w:szCs w:val="16"/>
                <w:lang w:eastAsia="zh-CN"/>
              </w:rPr>
            </w:pPr>
          </w:p>
          <w:p w:rsidR="00455938" w:rsidRPr="00000A61" w:rsidRDefault="00455938" w:rsidP="00B41E41">
            <w:pPr>
              <w:pStyle w:val="5"/>
              <w:numPr>
                <w:ilvl w:val="0"/>
                <w:numId w:val="0"/>
              </w:numPr>
            </w:pPr>
            <w:bookmarkStart w:id="1" w:name="_Toc501138172"/>
            <w:bookmarkStart w:id="2" w:name="_Toc500942608"/>
            <w:r w:rsidRPr="00000A61">
              <w:t>5.2.2.4.1</w:t>
            </w:r>
            <w:r w:rsidRPr="00000A61">
              <w:tab/>
              <w:t>Actions upon reception of the MasterInformationBlock</w:t>
            </w:r>
            <w:bookmarkEnd w:id="1"/>
            <w:bookmarkEnd w:id="2"/>
          </w:p>
          <w:p w:rsidR="00455938" w:rsidRPr="00000A61" w:rsidRDefault="00455938" w:rsidP="00455938">
            <w:r w:rsidRPr="00000A61">
              <w:t xml:space="preserve">Upon receiving the </w:t>
            </w:r>
            <w:r w:rsidRPr="00455938">
              <w:rPr>
                <w:highlight w:val="yellow"/>
              </w:rPr>
              <w:t>MasterInformationBlock</w:t>
            </w:r>
            <w:r w:rsidRPr="00000A61">
              <w:t xml:space="preserve"> the UE shall:</w:t>
            </w:r>
          </w:p>
          <w:p w:rsidR="00455938" w:rsidRPr="00000A61" w:rsidRDefault="00455938" w:rsidP="00455938">
            <w:pPr>
              <w:pStyle w:val="B1"/>
            </w:pPr>
            <w:r w:rsidRPr="00000A61">
              <w:t>1&gt;</w:t>
            </w:r>
            <w:r w:rsidRPr="00000A61">
              <w:tab/>
              <w:t xml:space="preserve">store the acquired </w:t>
            </w:r>
            <w:r w:rsidRPr="00000A61">
              <w:rPr>
                <w:i/>
              </w:rPr>
              <w:t>MIB</w:t>
            </w:r>
            <w:r w:rsidRPr="00000A61">
              <w:t>;</w:t>
            </w:r>
          </w:p>
          <w:p w:rsidR="00455938" w:rsidRPr="00000A61" w:rsidRDefault="00455938" w:rsidP="00455938">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rsidR="00455938" w:rsidRPr="00000A61" w:rsidRDefault="00455938" w:rsidP="00455938">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rsidR="00455938" w:rsidRPr="00000A61" w:rsidRDefault="00455938" w:rsidP="00455938">
            <w:pPr>
              <w:pStyle w:val="B3"/>
            </w:pPr>
            <w:r w:rsidRPr="00000A61">
              <w:t>3&gt;</w:t>
            </w:r>
            <w:r w:rsidRPr="00000A61">
              <w:tab/>
              <w:t xml:space="preserve">consider the cell as barred in accordance with TS 38.304 [FFS]; </w:t>
            </w:r>
          </w:p>
          <w:p w:rsidR="00455938" w:rsidRPr="00000A61" w:rsidRDefault="00455938" w:rsidP="00455938">
            <w:pPr>
              <w:pStyle w:val="B2"/>
            </w:pPr>
            <w:r w:rsidRPr="00000A61">
              <w:t>2&gt;</w:t>
            </w:r>
            <w:r w:rsidRPr="00000A61">
              <w:tab/>
              <w:t xml:space="preserve">else, </w:t>
            </w:r>
          </w:p>
          <w:p w:rsidR="00455938" w:rsidRPr="00000A61" w:rsidRDefault="00455938" w:rsidP="00455938">
            <w:pPr>
              <w:pStyle w:val="B3"/>
            </w:pPr>
            <w:r w:rsidRPr="00000A61">
              <w:t>3&gt;</w:t>
            </w:r>
            <w:r w:rsidRPr="00000A61">
              <w:tab/>
              <w:t xml:space="preserve">apply the received parameter(s) [FFS] to acquire </w:t>
            </w:r>
            <w:r w:rsidRPr="00000A61">
              <w:rPr>
                <w:i/>
              </w:rPr>
              <w:t>SIB1</w:t>
            </w:r>
            <w:r w:rsidRPr="00000A61">
              <w:t>.</w:t>
            </w:r>
          </w:p>
          <w:p w:rsidR="00B41E41" w:rsidRPr="00000A61" w:rsidRDefault="00B41E41" w:rsidP="00B41E41">
            <w:pPr>
              <w:pStyle w:val="B3"/>
            </w:pPr>
            <w:r w:rsidRPr="00000A61">
              <w:t>3&gt;</w:t>
            </w:r>
            <w:r w:rsidRPr="00000A61">
              <w:tab/>
              <w:t xml:space="preserve">consider the cell as barred in accordance with TS 38.304 [FFS]; </w:t>
            </w:r>
          </w:p>
          <w:p w:rsidR="00B41E41" w:rsidRPr="00000A61" w:rsidRDefault="00B41E41" w:rsidP="00B41E41">
            <w:pPr>
              <w:pStyle w:val="B2"/>
            </w:pPr>
            <w:r w:rsidRPr="00000A61">
              <w:t>2&gt;</w:t>
            </w:r>
            <w:r w:rsidRPr="00000A61">
              <w:tab/>
              <w:t xml:space="preserve">else, </w:t>
            </w:r>
          </w:p>
          <w:p w:rsidR="00B41E41" w:rsidRPr="00000A61" w:rsidRDefault="00B41E41" w:rsidP="00B41E41">
            <w:pPr>
              <w:pStyle w:val="B3"/>
            </w:pPr>
            <w:r w:rsidRPr="00000A61">
              <w:t>3&gt;</w:t>
            </w:r>
            <w:r w:rsidRPr="00000A61">
              <w:tab/>
              <w:t xml:space="preserve">apply the received parameter(s) [FFS] to acquire </w:t>
            </w:r>
            <w:r w:rsidRPr="00000A61">
              <w:rPr>
                <w:i/>
              </w:rPr>
              <w:t>SIB1</w:t>
            </w:r>
            <w:r w:rsidRPr="00000A61">
              <w:t>.</w:t>
            </w:r>
          </w:p>
          <w:p w:rsidR="00455938" w:rsidRDefault="00455938" w:rsidP="006338DE">
            <w:pPr>
              <w:spacing w:after="60"/>
              <w:rPr>
                <w:rFonts w:ascii="Arial" w:eastAsiaTheme="minorEastAsia" w:hAnsi="Arial" w:cs="Arial"/>
                <w:noProof/>
                <w:sz w:val="16"/>
                <w:szCs w:val="16"/>
                <w:lang w:eastAsia="zh-CN"/>
              </w:rPr>
            </w:pPr>
          </w:p>
        </w:tc>
        <w:tc>
          <w:tcPr>
            <w:tcW w:w="667" w:type="dxa"/>
          </w:tcPr>
          <w:p w:rsidR="00455938" w:rsidRDefault="00455938"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455938" w:rsidRPr="00000A61" w:rsidRDefault="00455938" w:rsidP="00455938">
            <w:pPr>
              <w:pStyle w:val="5"/>
            </w:pPr>
            <w:r w:rsidRPr="00000A61">
              <w:t>5.2.2.4.1</w:t>
            </w:r>
            <w:r w:rsidRPr="00000A61">
              <w:tab/>
              <w:t>Actions upon reception of the MasterInformationBlock</w:t>
            </w:r>
          </w:p>
          <w:p w:rsidR="00455938" w:rsidRPr="00000A61" w:rsidRDefault="00455938" w:rsidP="00455938">
            <w:r w:rsidRPr="00000A61">
              <w:t xml:space="preserve">Upon receiving the </w:t>
            </w:r>
            <w:r w:rsidRPr="00455938">
              <w:rPr>
                <w:i/>
                <w:highlight w:val="yellow"/>
                <w:rPrChange w:id="3" w:author="OPPO-Lei" w:date="2018-01-06T18:29:00Z">
                  <w:rPr/>
                </w:rPrChange>
              </w:rPr>
              <w:t>MasterInformationBlock</w:t>
            </w:r>
            <w:r w:rsidRPr="00000A61">
              <w:t xml:space="preserve"> the UE shall:</w:t>
            </w:r>
          </w:p>
          <w:p w:rsidR="00455938" w:rsidRPr="00000A61" w:rsidRDefault="00455938" w:rsidP="00455938">
            <w:pPr>
              <w:pStyle w:val="B1"/>
            </w:pPr>
            <w:r w:rsidRPr="00000A61">
              <w:t>1&gt;</w:t>
            </w:r>
            <w:r w:rsidRPr="00000A61">
              <w:tab/>
              <w:t xml:space="preserve">store the acquired </w:t>
            </w:r>
            <w:r w:rsidRPr="00000A61">
              <w:rPr>
                <w:i/>
              </w:rPr>
              <w:t>MIB</w:t>
            </w:r>
            <w:r w:rsidRPr="00000A61">
              <w:t>;</w:t>
            </w:r>
          </w:p>
          <w:p w:rsidR="00455938" w:rsidRPr="00000A61" w:rsidRDefault="00455938" w:rsidP="00455938">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rsidR="00455938" w:rsidRPr="00000A61" w:rsidRDefault="00455938" w:rsidP="00455938">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rsidR="00455938" w:rsidRPr="00000A61" w:rsidRDefault="00455938" w:rsidP="00455938">
            <w:pPr>
              <w:pStyle w:val="B3"/>
            </w:pPr>
            <w:r w:rsidRPr="00000A61">
              <w:t>3&gt;</w:t>
            </w:r>
            <w:r w:rsidRPr="00000A61">
              <w:tab/>
              <w:t xml:space="preserve">consider the cell as barred in accordance with TS 38.304 [FFS]; </w:t>
            </w:r>
          </w:p>
          <w:p w:rsidR="00455938" w:rsidRPr="00000A61" w:rsidRDefault="00455938" w:rsidP="00455938">
            <w:pPr>
              <w:pStyle w:val="B2"/>
            </w:pPr>
            <w:r w:rsidRPr="00000A61">
              <w:t>2&gt;</w:t>
            </w:r>
            <w:r w:rsidRPr="00000A61">
              <w:tab/>
              <w:t xml:space="preserve">else, </w:t>
            </w:r>
          </w:p>
          <w:p w:rsidR="00455938" w:rsidRPr="00000A61" w:rsidRDefault="00455938" w:rsidP="00455938">
            <w:pPr>
              <w:pStyle w:val="B3"/>
            </w:pPr>
            <w:r w:rsidRPr="00000A61">
              <w:t>3&gt;</w:t>
            </w:r>
            <w:r w:rsidRPr="00000A61">
              <w:tab/>
              <w:t xml:space="preserve">apply the received parameter(s) [FFS] to acquire </w:t>
            </w:r>
            <w:r w:rsidRPr="00000A61">
              <w:rPr>
                <w:i/>
              </w:rPr>
              <w:t>SIB1</w:t>
            </w:r>
            <w:r w:rsidRPr="00000A61">
              <w:t>.</w:t>
            </w:r>
          </w:p>
          <w:p w:rsidR="00455938" w:rsidRDefault="00455938" w:rsidP="00A44D08">
            <w:pPr>
              <w:spacing w:after="60"/>
              <w:rPr>
                <w:rFonts w:ascii="Arial" w:eastAsiaTheme="minorEastAsia" w:hAnsi="Arial" w:cs="Arial"/>
                <w:noProof/>
                <w:sz w:val="16"/>
                <w:szCs w:val="16"/>
                <w:lang w:eastAsia="zh-CN"/>
              </w:rPr>
            </w:pPr>
          </w:p>
        </w:tc>
        <w:tc>
          <w:tcPr>
            <w:tcW w:w="1295" w:type="dxa"/>
          </w:tcPr>
          <w:p w:rsidR="00455938" w:rsidRPr="00BD494B" w:rsidRDefault="00455938" w:rsidP="006338DE">
            <w:pPr>
              <w:spacing w:after="60"/>
              <w:rPr>
                <w:rFonts w:ascii="Arial" w:hAnsi="Arial" w:cs="Arial"/>
                <w:noProof/>
                <w:sz w:val="16"/>
                <w:szCs w:val="16"/>
              </w:rPr>
            </w:pPr>
          </w:p>
        </w:tc>
      </w:tr>
      <w:tr w:rsidR="00455938" w:rsidRPr="00BD494B" w:rsidTr="006338DE">
        <w:trPr>
          <w:trHeight w:val="360"/>
        </w:trPr>
        <w:tc>
          <w:tcPr>
            <w:tcW w:w="704" w:type="dxa"/>
          </w:tcPr>
          <w:p w:rsidR="00455938" w:rsidRDefault="00B41E41"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6</w:t>
            </w:r>
          </w:p>
        </w:tc>
        <w:tc>
          <w:tcPr>
            <w:tcW w:w="3526" w:type="dxa"/>
          </w:tcPr>
          <w:p w:rsidR="00455938" w:rsidRDefault="00B41E41"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M</w:t>
            </w:r>
            <w:r>
              <w:rPr>
                <w:rFonts w:ascii="Arial" w:eastAsiaTheme="minorEastAsia" w:hAnsi="Arial" w:cs="Arial"/>
                <w:noProof/>
                <w:sz w:val="16"/>
                <w:szCs w:val="16"/>
                <w:lang w:eastAsia="zh-CN"/>
              </w:rPr>
              <w:t>IB content has been agreed so the FFS an be removed.</w:t>
            </w:r>
          </w:p>
          <w:p w:rsidR="00B41E41" w:rsidRPr="00000A61" w:rsidRDefault="00B41E41" w:rsidP="00B41E41">
            <w:r w:rsidRPr="00000A61">
              <w:t>Upon receiving the MasterInformationBlock the UE shall:</w:t>
            </w:r>
          </w:p>
          <w:p w:rsidR="00B41E41" w:rsidRPr="00000A61" w:rsidRDefault="00B41E41" w:rsidP="00B41E41">
            <w:pPr>
              <w:pStyle w:val="B1"/>
            </w:pPr>
            <w:r w:rsidRPr="00000A61">
              <w:lastRenderedPageBreak/>
              <w:t>1&gt;</w:t>
            </w:r>
            <w:r w:rsidRPr="00000A61">
              <w:tab/>
              <w:t xml:space="preserve">store the acquired </w:t>
            </w:r>
            <w:r w:rsidRPr="00000A61">
              <w:rPr>
                <w:i/>
              </w:rPr>
              <w:t>MIB</w:t>
            </w:r>
            <w:r w:rsidRPr="00000A61">
              <w:t>;</w:t>
            </w:r>
          </w:p>
          <w:p w:rsidR="00B41E41" w:rsidRPr="00000A61" w:rsidRDefault="00B41E41" w:rsidP="00B41E41">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rsidR="00B41E41" w:rsidRPr="00000A61" w:rsidRDefault="00B41E41" w:rsidP="00B41E41">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rsidR="00B41E41" w:rsidRPr="00000A61" w:rsidRDefault="00B41E41" w:rsidP="00B41E41">
            <w:pPr>
              <w:pStyle w:val="B3"/>
            </w:pPr>
            <w:r w:rsidRPr="00000A61">
              <w:t>3&gt;</w:t>
            </w:r>
            <w:r w:rsidRPr="00000A61">
              <w:tab/>
              <w:t xml:space="preserve">consider the cell as barred in accordance with TS 38.304 [FFS]; </w:t>
            </w:r>
          </w:p>
          <w:p w:rsidR="00B41E41" w:rsidRPr="00000A61" w:rsidRDefault="00B41E41" w:rsidP="00B41E41">
            <w:pPr>
              <w:pStyle w:val="B2"/>
            </w:pPr>
            <w:r w:rsidRPr="00000A61">
              <w:t>2&gt;</w:t>
            </w:r>
            <w:r w:rsidRPr="00000A61">
              <w:tab/>
              <w:t xml:space="preserve">else, </w:t>
            </w:r>
          </w:p>
          <w:p w:rsidR="00B41E41" w:rsidRPr="00000A61" w:rsidRDefault="00B41E41" w:rsidP="00B41E41">
            <w:pPr>
              <w:pStyle w:val="B3"/>
            </w:pPr>
            <w:r w:rsidRPr="00000A61">
              <w:t>3&gt;</w:t>
            </w:r>
            <w:r w:rsidRPr="00000A61">
              <w:tab/>
              <w:t xml:space="preserve">apply the received parameter(s) [FFS] to acquire </w:t>
            </w:r>
            <w:r w:rsidRPr="00000A61">
              <w:rPr>
                <w:i/>
              </w:rPr>
              <w:t>SIB1</w:t>
            </w:r>
            <w:r w:rsidRPr="00000A61">
              <w:t>.</w:t>
            </w:r>
          </w:p>
          <w:p w:rsidR="00B41E41" w:rsidRPr="00000A61" w:rsidRDefault="00B41E41" w:rsidP="00B41E41">
            <w:pPr>
              <w:pStyle w:val="EditorsNote"/>
            </w:pPr>
            <w:r w:rsidRPr="00B41E41">
              <w:rPr>
                <w:highlight w:val="yellow"/>
              </w:rPr>
              <w:t>Editor’s Note: To be updated when content of the MasterInformationBlock has been agreed.FFS.</w:t>
            </w:r>
          </w:p>
          <w:p w:rsidR="00B41E41" w:rsidRDefault="00B41E41" w:rsidP="006338DE">
            <w:pPr>
              <w:spacing w:after="60"/>
              <w:rPr>
                <w:rFonts w:ascii="Arial" w:eastAsiaTheme="minorEastAsia" w:hAnsi="Arial" w:cs="Arial" w:hint="eastAsia"/>
                <w:noProof/>
                <w:sz w:val="16"/>
                <w:szCs w:val="16"/>
                <w:lang w:eastAsia="zh-CN"/>
              </w:rPr>
            </w:pPr>
          </w:p>
        </w:tc>
        <w:tc>
          <w:tcPr>
            <w:tcW w:w="667" w:type="dxa"/>
          </w:tcPr>
          <w:p w:rsidR="00455938" w:rsidRDefault="008E2FC3"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B41E41" w:rsidRPr="00000A61" w:rsidRDefault="00B41E41" w:rsidP="00B41E41">
            <w:r w:rsidRPr="00000A61">
              <w:t>Upon receiving the MasterInformationBlock the UE shall:</w:t>
            </w:r>
          </w:p>
          <w:p w:rsidR="00B41E41" w:rsidRPr="00000A61" w:rsidRDefault="00B41E41" w:rsidP="00B41E41">
            <w:pPr>
              <w:pStyle w:val="B1"/>
            </w:pPr>
            <w:r w:rsidRPr="00000A61">
              <w:t>1&gt;</w:t>
            </w:r>
            <w:r w:rsidRPr="00000A61">
              <w:tab/>
              <w:t xml:space="preserve">store the acquired </w:t>
            </w:r>
            <w:r w:rsidRPr="00000A61">
              <w:rPr>
                <w:i/>
              </w:rPr>
              <w:t>MIB</w:t>
            </w:r>
            <w:r w:rsidRPr="00000A61">
              <w:t>;</w:t>
            </w:r>
          </w:p>
          <w:p w:rsidR="00B41E41" w:rsidRPr="00000A61" w:rsidRDefault="00B41E41" w:rsidP="00B41E41">
            <w:pPr>
              <w:pStyle w:val="B1"/>
            </w:pPr>
            <w:r w:rsidRPr="00000A61">
              <w:lastRenderedPageBreak/>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rsidR="00B41E41" w:rsidRPr="00000A61" w:rsidRDefault="00B41E41" w:rsidP="00B41E41">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rsidR="00B41E41" w:rsidRPr="00000A61" w:rsidRDefault="00B41E41" w:rsidP="00B41E41">
            <w:pPr>
              <w:pStyle w:val="B3"/>
            </w:pPr>
            <w:r w:rsidRPr="00000A61">
              <w:t>3&gt;</w:t>
            </w:r>
            <w:r w:rsidRPr="00000A61">
              <w:tab/>
              <w:t xml:space="preserve">consider the cell as barred in accordance with TS 38.304 [FFS]; </w:t>
            </w:r>
          </w:p>
          <w:p w:rsidR="00B41E41" w:rsidRPr="00000A61" w:rsidRDefault="00B41E41" w:rsidP="00B41E41">
            <w:pPr>
              <w:pStyle w:val="B2"/>
            </w:pPr>
            <w:r w:rsidRPr="00000A61">
              <w:t>2&gt;</w:t>
            </w:r>
            <w:r w:rsidRPr="00000A61">
              <w:tab/>
              <w:t xml:space="preserve">else, </w:t>
            </w:r>
          </w:p>
          <w:p w:rsidR="00B41E41" w:rsidRPr="00000A61" w:rsidRDefault="00B41E41" w:rsidP="00B41E41">
            <w:pPr>
              <w:pStyle w:val="B3"/>
            </w:pPr>
            <w:r w:rsidRPr="00000A61">
              <w:t>3&gt;</w:t>
            </w:r>
            <w:r w:rsidRPr="00000A61">
              <w:tab/>
              <w:t xml:space="preserve">apply the received parameter(s) [FFS] to acquire </w:t>
            </w:r>
            <w:r w:rsidRPr="00000A61">
              <w:rPr>
                <w:i/>
              </w:rPr>
              <w:t>SIB1</w:t>
            </w:r>
            <w:r w:rsidRPr="00000A61">
              <w:t>.</w:t>
            </w:r>
          </w:p>
          <w:p w:rsidR="00B41E41" w:rsidRPr="00B41E41" w:rsidRDefault="00B41E41" w:rsidP="00B41E41">
            <w:pPr>
              <w:pStyle w:val="EditorsNote"/>
              <w:rPr>
                <w:strike/>
              </w:rPr>
            </w:pPr>
            <w:r w:rsidRPr="00B41E41">
              <w:rPr>
                <w:strike/>
                <w:highlight w:val="yellow"/>
              </w:rPr>
              <w:t>Editor’s Note: To be updated when content of the MasterInformationBlock has been agreed.FFS.</w:t>
            </w:r>
          </w:p>
          <w:p w:rsidR="00455938" w:rsidRDefault="00455938" w:rsidP="00A44D08">
            <w:pPr>
              <w:spacing w:after="60"/>
              <w:rPr>
                <w:rFonts w:ascii="Arial" w:eastAsiaTheme="minorEastAsia" w:hAnsi="Arial" w:cs="Arial"/>
                <w:noProof/>
                <w:sz w:val="16"/>
                <w:szCs w:val="16"/>
                <w:lang w:eastAsia="zh-CN"/>
              </w:rPr>
            </w:pPr>
          </w:p>
        </w:tc>
        <w:tc>
          <w:tcPr>
            <w:tcW w:w="1295" w:type="dxa"/>
          </w:tcPr>
          <w:p w:rsidR="00455938" w:rsidRPr="00BD494B" w:rsidRDefault="00455938" w:rsidP="006338DE">
            <w:pPr>
              <w:spacing w:after="60"/>
              <w:rPr>
                <w:rFonts w:ascii="Arial" w:hAnsi="Arial" w:cs="Arial"/>
                <w:noProof/>
                <w:sz w:val="16"/>
                <w:szCs w:val="16"/>
              </w:rPr>
            </w:pPr>
          </w:p>
        </w:tc>
      </w:tr>
      <w:tr w:rsidR="00455938" w:rsidRPr="00BD494B" w:rsidTr="006338DE">
        <w:trPr>
          <w:trHeight w:val="360"/>
        </w:trPr>
        <w:tc>
          <w:tcPr>
            <w:tcW w:w="704" w:type="dxa"/>
          </w:tcPr>
          <w:p w:rsidR="00455938" w:rsidRDefault="00455938" w:rsidP="006338DE">
            <w:pPr>
              <w:spacing w:after="60"/>
              <w:rPr>
                <w:rFonts w:ascii="Arial" w:eastAsiaTheme="minorEastAsia" w:hAnsi="Arial" w:cs="Arial"/>
                <w:noProof/>
                <w:sz w:val="16"/>
                <w:szCs w:val="16"/>
                <w:lang w:eastAsia="zh-CN"/>
              </w:rPr>
            </w:pPr>
          </w:p>
        </w:tc>
        <w:tc>
          <w:tcPr>
            <w:tcW w:w="3526" w:type="dxa"/>
          </w:tcPr>
          <w:p w:rsidR="00455938" w:rsidRDefault="00455938" w:rsidP="006338DE">
            <w:pPr>
              <w:spacing w:after="60"/>
              <w:rPr>
                <w:rFonts w:ascii="Arial" w:eastAsiaTheme="minorEastAsia" w:hAnsi="Arial" w:cs="Arial"/>
                <w:noProof/>
                <w:sz w:val="16"/>
                <w:szCs w:val="16"/>
                <w:lang w:eastAsia="zh-CN"/>
              </w:rPr>
            </w:pPr>
          </w:p>
        </w:tc>
        <w:tc>
          <w:tcPr>
            <w:tcW w:w="667" w:type="dxa"/>
          </w:tcPr>
          <w:p w:rsidR="00455938" w:rsidRDefault="00455938" w:rsidP="006338DE">
            <w:pPr>
              <w:spacing w:after="60"/>
              <w:rPr>
                <w:rFonts w:ascii="Arial" w:eastAsiaTheme="minorEastAsia" w:hAnsi="Arial" w:cs="Arial"/>
                <w:noProof/>
                <w:sz w:val="16"/>
                <w:szCs w:val="16"/>
                <w:lang w:eastAsia="zh-CN"/>
              </w:rPr>
            </w:pPr>
          </w:p>
        </w:tc>
        <w:tc>
          <w:tcPr>
            <w:tcW w:w="9283" w:type="dxa"/>
          </w:tcPr>
          <w:p w:rsidR="00455938" w:rsidRDefault="00455938" w:rsidP="00A44D08">
            <w:pPr>
              <w:spacing w:after="60"/>
              <w:rPr>
                <w:rFonts w:ascii="Arial" w:eastAsiaTheme="minorEastAsia" w:hAnsi="Arial" w:cs="Arial"/>
                <w:noProof/>
                <w:sz w:val="16"/>
                <w:szCs w:val="16"/>
                <w:lang w:eastAsia="zh-CN"/>
              </w:rPr>
            </w:pPr>
          </w:p>
        </w:tc>
        <w:tc>
          <w:tcPr>
            <w:tcW w:w="1295" w:type="dxa"/>
          </w:tcPr>
          <w:p w:rsidR="00455938" w:rsidRPr="00BD494B" w:rsidRDefault="00455938" w:rsidP="006338DE">
            <w:pPr>
              <w:spacing w:after="60"/>
              <w:rPr>
                <w:rFonts w:ascii="Arial" w:hAnsi="Arial" w:cs="Arial"/>
                <w:noProof/>
                <w:sz w:val="16"/>
                <w:szCs w:val="16"/>
              </w:rPr>
            </w:pPr>
          </w:p>
        </w:tc>
      </w:tr>
    </w:tbl>
    <w:p w:rsidR="009D0D80" w:rsidRPr="00E86CE1" w:rsidRDefault="009D0D80" w:rsidP="00E86CE1"/>
    <w:p w:rsidR="000421F0" w:rsidRDefault="000421F0" w:rsidP="00712A5A">
      <w:pPr>
        <w:pStyle w:val="4"/>
      </w:pPr>
      <w:r>
        <w:t>5.3</w:t>
      </w:r>
      <w:r>
        <w:tab/>
        <w:t>Connection control</w:t>
      </w:r>
    </w:p>
    <w:p w:rsidR="000421F0" w:rsidRDefault="000421F0" w:rsidP="00712A5A">
      <w:pPr>
        <w:pStyle w:val="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5.3.2</w:t>
      </w:r>
      <w:r>
        <w:tab/>
        <w:t>Paging</w:t>
      </w:r>
    </w:p>
    <w:p w:rsidR="00526A4A" w:rsidRPr="00BC4BD6" w:rsidRDefault="00526A4A" w:rsidP="00526A4A">
      <w:r>
        <w:t>Targeted for completion in June 2018.</w:t>
      </w:r>
    </w:p>
    <w:p w:rsidR="000421F0" w:rsidRDefault="000421F0" w:rsidP="00712A5A">
      <w:pPr>
        <w:pStyle w:val="4"/>
      </w:pPr>
      <w:r>
        <w:t>5.3.3</w:t>
      </w:r>
      <w:r>
        <w:tab/>
        <w:t>RRC connection establi</w:t>
      </w:r>
      <w:r w:rsidR="00526A4A">
        <w:t>h</w:t>
      </w:r>
      <w:r>
        <w:t>shment</w:t>
      </w:r>
    </w:p>
    <w:p w:rsidR="00526A4A" w:rsidRPr="00BC4BD6" w:rsidRDefault="00526A4A" w:rsidP="00526A4A">
      <w:r>
        <w:t>Targeted for completion in June 2018.</w:t>
      </w:r>
    </w:p>
    <w:p w:rsidR="00526A4A" w:rsidRPr="00526A4A" w:rsidRDefault="00526A4A" w:rsidP="00526A4A"/>
    <w:p w:rsidR="000421F0" w:rsidRDefault="000421F0" w:rsidP="00712A5A">
      <w:pPr>
        <w:pStyle w:val="4"/>
      </w:pPr>
      <w:r>
        <w:t>5.3.4</w:t>
      </w:r>
      <w:r>
        <w:tab/>
        <w:t>Initial security activation</w:t>
      </w:r>
    </w:p>
    <w:p w:rsidR="00A87CFF" w:rsidRPr="00BC4BD6" w:rsidRDefault="00A87CFF" w:rsidP="00A87CFF">
      <w:r>
        <w:t>Targeted for completion in June 2018.</w:t>
      </w:r>
    </w:p>
    <w:p w:rsidR="00A87CFF" w:rsidRPr="00A87CFF" w:rsidRDefault="00A87CFF" w:rsidP="00A87CFF"/>
    <w:p w:rsidR="009D0D80" w:rsidRPr="009D0D80" w:rsidRDefault="000421F0" w:rsidP="009D0D80">
      <w:pPr>
        <w:pStyle w:val="4"/>
      </w:pPr>
      <w:r>
        <w:t>5.3.5</w:t>
      </w:r>
      <w:r>
        <w:tab/>
        <w:t>RRC reconfiguration</w:t>
      </w:r>
    </w:p>
    <w:p w:rsidR="000421F0" w:rsidRDefault="000421F0" w:rsidP="00712A5A">
      <w:pPr>
        <w:pStyle w:val="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4185"/>
        <w:gridCol w:w="667"/>
        <w:gridCol w:w="8697"/>
        <w:gridCol w:w="1241"/>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7</w:t>
            </w:r>
          </w:p>
        </w:tc>
        <w:tc>
          <w:tcPr>
            <w:tcW w:w="3526" w:type="dxa"/>
          </w:tcPr>
          <w:p w:rsidR="00B41E41" w:rsidRPr="00B41E41" w:rsidRDefault="00B41E41" w:rsidP="00B41E41">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E</w:t>
            </w:r>
            <w:r>
              <w:rPr>
                <w:rFonts w:ascii="Arial" w:eastAsiaTheme="minorEastAsia" w:hAnsi="Arial" w:cs="Arial"/>
                <w:noProof/>
                <w:sz w:val="16"/>
                <w:szCs w:val="16"/>
                <w:lang w:eastAsia="zh-CN"/>
              </w:rPr>
              <w:t>N-DC condition should be added into the formal texts instead of editor notes.</w:t>
            </w:r>
          </w:p>
          <w:p w:rsidR="009D0D80" w:rsidRDefault="009D0D80" w:rsidP="006338DE">
            <w:pPr>
              <w:spacing w:after="60"/>
              <w:rPr>
                <w:rFonts w:ascii="Arial" w:hAnsi="Arial" w:cs="Arial"/>
                <w:noProof/>
                <w:sz w:val="16"/>
                <w:szCs w:val="16"/>
              </w:rPr>
            </w:pPr>
          </w:p>
          <w:p w:rsidR="003F7CF2" w:rsidRPr="00000A61" w:rsidRDefault="003F7CF2" w:rsidP="003F7CF2">
            <w:pPr>
              <w:pStyle w:val="EditorsNote"/>
            </w:pPr>
            <w:r w:rsidRPr="00000A61">
              <w:t>Editor’s Note: For EN-DC, MCG configuration is not supported.</w:t>
            </w:r>
          </w:p>
          <w:p w:rsidR="003F7CF2" w:rsidRPr="00000A61" w:rsidRDefault="003F7CF2" w:rsidP="003F7CF2">
            <w:pPr>
              <w:pStyle w:val="B1"/>
            </w:pPr>
            <w:r w:rsidRPr="00000A61">
              <w:t>1&gt;</w:t>
            </w:r>
            <w:r w:rsidRPr="00000A61">
              <w:tab/>
              <w:t xml:space="preserve">if the received </w:t>
            </w:r>
            <w:r w:rsidRPr="009659F7">
              <w:rPr>
                <w:i/>
              </w:rPr>
              <w:t>RRCReconfiguration</w:t>
            </w:r>
            <w:r w:rsidRPr="00000A61">
              <w:t xml:space="preserve"> includes the </w:t>
            </w:r>
            <w:r w:rsidRPr="009659F7">
              <w:rPr>
                <w:i/>
              </w:rPr>
              <w:t>masterCellGroupConfig</w:t>
            </w:r>
            <w:r w:rsidRPr="00000A61">
              <w:t>:</w:t>
            </w:r>
          </w:p>
          <w:p w:rsidR="003F7CF2" w:rsidRPr="00000A61" w:rsidRDefault="003F7CF2" w:rsidP="003F7CF2">
            <w:pPr>
              <w:pStyle w:val="B2"/>
            </w:pPr>
            <w:r w:rsidRPr="00000A61">
              <w:t>2&gt;</w:t>
            </w:r>
            <w:r w:rsidRPr="00000A61">
              <w:tab/>
              <w:t>perform the cell group configuration for the MCG according to 5.3.5.5;</w:t>
            </w:r>
          </w:p>
          <w:p w:rsidR="003F7CF2" w:rsidRPr="00A443D4" w:rsidRDefault="003F7CF2" w:rsidP="006338DE">
            <w:pPr>
              <w:spacing w:after="60"/>
              <w:rPr>
                <w:rFonts w:ascii="Arial" w:hAnsi="Arial" w:cs="Arial"/>
                <w:noProof/>
                <w:sz w:val="16"/>
                <w:szCs w:val="16"/>
              </w:rPr>
            </w:pPr>
          </w:p>
        </w:tc>
        <w:tc>
          <w:tcPr>
            <w:tcW w:w="667"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2</w:t>
            </w:r>
          </w:p>
        </w:tc>
        <w:tc>
          <w:tcPr>
            <w:tcW w:w="9283" w:type="dxa"/>
          </w:tcPr>
          <w:p w:rsidR="009D0D80" w:rsidRDefault="00B41E41"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P</w:t>
            </w:r>
            <w:r>
              <w:rPr>
                <w:rFonts w:ascii="Arial" w:eastAsiaTheme="minorEastAsia" w:hAnsi="Arial" w:cs="Arial"/>
                <w:noProof/>
                <w:sz w:val="16"/>
                <w:szCs w:val="16"/>
                <w:lang w:eastAsia="zh-CN"/>
              </w:rPr>
              <w:t>ropose to add EN-DC as a condition in formal specification texts as follows:</w:t>
            </w:r>
          </w:p>
          <w:p w:rsidR="00B41E41" w:rsidRPr="00000A61" w:rsidRDefault="00B41E41" w:rsidP="00B41E41">
            <w:pPr>
              <w:pStyle w:val="B1"/>
            </w:pPr>
            <w:r w:rsidRPr="00000A61">
              <w:t>1&gt;</w:t>
            </w:r>
            <w:r w:rsidRPr="00000A61">
              <w:tab/>
              <w:t xml:space="preserve">if </w:t>
            </w:r>
            <w:r w:rsidR="008E2FC3" w:rsidRPr="008E2FC3">
              <w:rPr>
                <w:color w:val="FF0000"/>
              </w:rPr>
              <w:t xml:space="preserve">not operate in EN-DC mode and </w:t>
            </w:r>
            <w:r w:rsidRPr="00000A61">
              <w:t xml:space="preserve">the received </w:t>
            </w:r>
            <w:r w:rsidRPr="009659F7">
              <w:rPr>
                <w:i/>
              </w:rPr>
              <w:t>RRCReconfiguration</w:t>
            </w:r>
            <w:r w:rsidRPr="00000A61">
              <w:t xml:space="preserve"> includes the </w:t>
            </w:r>
            <w:r w:rsidRPr="009659F7">
              <w:rPr>
                <w:i/>
              </w:rPr>
              <w:t>masterCellGroupConfig</w:t>
            </w:r>
            <w:r w:rsidRPr="00000A61">
              <w:t>:</w:t>
            </w:r>
          </w:p>
          <w:p w:rsidR="00B41E41" w:rsidRPr="00000A61" w:rsidRDefault="00B41E41" w:rsidP="00B41E41">
            <w:pPr>
              <w:pStyle w:val="B2"/>
            </w:pPr>
            <w:r w:rsidRPr="00000A61">
              <w:t>2&gt;</w:t>
            </w:r>
            <w:r w:rsidRPr="00000A61">
              <w:tab/>
              <w:t>perform the cell group configuration for the MCG according to 5.3.5.5;</w:t>
            </w:r>
          </w:p>
          <w:p w:rsidR="00B41E41" w:rsidRPr="00B41E41" w:rsidRDefault="00B41E41" w:rsidP="006338DE">
            <w:pPr>
              <w:spacing w:after="60"/>
              <w:rPr>
                <w:rFonts w:ascii="Arial" w:eastAsiaTheme="minorEastAsia" w:hAnsi="Arial" w:cs="Arial" w:hint="eastAsia"/>
                <w:noProof/>
                <w:sz w:val="16"/>
                <w:szCs w:val="16"/>
                <w:lang w:eastAsia="zh-CN"/>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8</w:t>
            </w:r>
          </w:p>
        </w:tc>
        <w:tc>
          <w:tcPr>
            <w:tcW w:w="3526" w:type="dxa"/>
          </w:tcPr>
          <w:p w:rsidR="00B41E41" w:rsidRPr="00B41E41" w:rsidRDefault="00B41E41" w:rsidP="00B41E41">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E</w:t>
            </w:r>
            <w:r>
              <w:rPr>
                <w:rFonts w:ascii="Arial" w:eastAsiaTheme="minorEastAsia" w:hAnsi="Arial" w:cs="Arial"/>
                <w:noProof/>
                <w:sz w:val="16"/>
                <w:szCs w:val="16"/>
                <w:lang w:eastAsia="zh-CN"/>
              </w:rPr>
              <w:t>N-DC condition should be added into the formal texts instead of editor notes.</w:t>
            </w:r>
          </w:p>
          <w:p w:rsidR="009D0D80" w:rsidRDefault="009D0D80" w:rsidP="006338DE">
            <w:pPr>
              <w:spacing w:after="60"/>
              <w:rPr>
                <w:rFonts w:ascii="Arial" w:hAnsi="Arial" w:cs="Arial"/>
                <w:noProof/>
                <w:sz w:val="16"/>
                <w:szCs w:val="16"/>
              </w:rPr>
            </w:pPr>
          </w:p>
          <w:p w:rsidR="007C1BE8" w:rsidRPr="00000A61" w:rsidRDefault="007C1BE8" w:rsidP="007C1BE8">
            <w:pPr>
              <w:pStyle w:val="EditorsNote"/>
            </w:pPr>
            <w:r w:rsidRPr="00000A61">
              <w:t xml:space="preserve">Editor’s Note: For EN-DC, SCG release is not supported by </w:t>
            </w:r>
            <w:r w:rsidRPr="009659F7">
              <w:rPr>
                <w:i/>
              </w:rPr>
              <w:t>SecondaryCellGroupToReleaseList</w:t>
            </w:r>
            <w:r w:rsidRPr="00000A61">
              <w:t xml:space="preserve"> (instead by field in 36.331). FFS how to capture</w:t>
            </w:r>
          </w:p>
          <w:p w:rsidR="007C1BE8" w:rsidRPr="00000A61" w:rsidRDefault="007C1BE8" w:rsidP="007C1BE8">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rsidR="007C1BE8" w:rsidRPr="00000A61" w:rsidRDefault="007C1BE8" w:rsidP="007C1BE8">
            <w:pPr>
              <w:pStyle w:val="B2"/>
            </w:pPr>
            <w:r w:rsidRPr="00000A61">
              <w:t>2&gt;</w:t>
            </w:r>
            <w:r w:rsidRPr="00000A61">
              <w:tab/>
              <w:t>perform the SCG release according to 5.3.5.4;</w:t>
            </w:r>
          </w:p>
          <w:p w:rsidR="007C1BE8" w:rsidRPr="00000A61" w:rsidRDefault="007C1BE8" w:rsidP="007C1BE8">
            <w:pPr>
              <w:pStyle w:val="B1"/>
            </w:pPr>
            <w:r w:rsidRPr="00000A61">
              <w:t>1&gt;</w:t>
            </w:r>
            <w:r w:rsidRPr="00000A61">
              <w:tab/>
              <w:t xml:space="preserve">if the received </w:t>
            </w:r>
            <w:r w:rsidRPr="009659F7">
              <w:rPr>
                <w:i/>
              </w:rPr>
              <w:t>RRCReconfiguration</w:t>
            </w:r>
            <w:r w:rsidRPr="00000A61">
              <w:t xml:space="preserve"> includes the secondaryCellGroup:</w:t>
            </w:r>
          </w:p>
          <w:p w:rsidR="007C1BE8" w:rsidRPr="00000A61" w:rsidRDefault="007C1BE8" w:rsidP="007C1BE8">
            <w:pPr>
              <w:pStyle w:val="B2"/>
            </w:pPr>
            <w:r w:rsidRPr="00000A61">
              <w:t>2&gt;</w:t>
            </w:r>
            <w:r w:rsidRPr="00000A61">
              <w:tab/>
            </w:r>
            <w:r w:rsidRPr="00000A61">
              <w:tab/>
              <w:t>perform the cell group configuration for the SCG according to 5.3.5.5;</w:t>
            </w:r>
          </w:p>
          <w:p w:rsidR="007C1BE8" w:rsidRPr="00000A61" w:rsidRDefault="007C1BE8" w:rsidP="007C1BE8">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rsidR="007C1BE8" w:rsidRPr="00000A61" w:rsidRDefault="007C1BE8" w:rsidP="007C1BE8">
            <w:pPr>
              <w:pStyle w:val="B2"/>
            </w:pPr>
            <w:r w:rsidRPr="00000A61">
              <w:t>2&gt;</w:t>
            </w:r>
            <w:r w:rsidRPr="00000A61">
              <w:tab/>
              <w:t>perform the radio bearer configuration according to 5.3.5.6;</w:t>
            </w:r>
          </w:p>
          <w:p w:rsidR="007C1BE8" w:rsidRDefault="007C1BE8" w:rsidP="006338DE">
            <w:pPr>
              <w:spacing w:after="60"/>
              <w:rPr>
                <w:rFonts w:ascii="Arial" w:hAnsi="Arial" w:cs="Arial"/>
                <w:noProof/>
                <w:sz w:val="16"/>
                <w:szCs w:val="16"/>
              </w:rPr>
            </w:pPr>
          </w:p>
        </w:tc>
        <w:tc>
          <w:tcPr>
            <w:tcW w:w="667"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2</w:t>
            </w:r>
          </w:p>
        </w:tc>
        <w:tc>
          <w:tcPr>
            <w:tcW w:w="9283" w:type="dxa"/>
          </w:tcPr>
          <w:p w:rsidR="008E2FC3" w:rsidRDefault="008E2FC3" w:rsidP="008E2FC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P</w:t>
            </w:r>
            <w:r>
              <w:rPr>
                <w:rFonts w:ascii="Arial" w:eastAsiaTheme="minorEastAsia" w:hAnsi="Arial" w:cs="Arial"/>
                <w:noProof/>
                <w:sz w:val="16"/>
                <w:szCs w:val="16"/>
                <w:lang w:eastAsia="zh-CN"/>
              </w:rPr>
              <w:t>ropose to add EN-DC as a condition in formal specification texts as follows:</w:t>
            </w:r>
          </w:p>
          <w:p w:rsidR="008E2FC3" w:rsidRPr="00000A61" w:rsidRDefault="008E2FC3" w:rsidP="008E2FC3">
            <w:pPr>
              <w:pStyle w:val="B1"/>
            </w:pPr>
            <w:r w:rsidRPr="00000A61">
              <w:t>1&gt;</w:t>
            </w:r>
            <w:r w:rsidRPr="00000A61">
              <w:tab/>
              <w:t xml:space="preserve">if </w:t>
            </w:r>
            <w:r w:rsidRPr="008E2FC3">
              <w:rPr>
                <w:color w:val="FF0000"/>
              </w:rPr>
              <w:t>not operate in EN-DC mode</w:t>
            </w:r>
            <w:r w:rsidRPr="008E2FC3">
              <w:rPr>
                <w:color w:val="FF0000"/>
              </w:rPr>
              <w:t xml:space="preserve"> and</w:t>
            </w:r>
            <w:r>
              <w:t xml:space="preserve"> </w:t>
            </w:r>
            <w:r w:rsidRPr="00000A61">
              <w:t xml:space="preserve">the received </w:t>
            </w:r>
            <w:r w:rsidRPr="00000A61">
              <w:rPr>
                <w:i/>
              </w:rPr>
              <w:t>RRCReconfiguration</w:t>
            </w:r>
            <w:r w:rsidRPr="00000A61">
              <w:t xml:space="preserve"> includes the </w:t>
            </w:r>
            <w:r w:rsidRPr="00000A61">
              <w:rPr>
                <w:i/>
              </w:rPr>
              <w:t>SecondaryCellGroupToReleaseList</w:t>
            </w:r>
            <w:r w:rsidRPr="00000A61">
              <w:t>:</w:t>
            </w:r>
          </w:p>
          <w:p w:rsidR="008E2FC3" w:rsidRPr="00000A61" w:rsidRDefault="008E2FC3" w:rsidP="008E2FC3">
            <w:pPr>
              <w:pStyle w:val="B2"/>
            </w:pPr>
            <w:r w:rsidRPr="00000A61">
              <w:t>2&gt;</w:t>
            </w:r>
            <w:r w:rsidRPr="00000A61">
              <w:tab/>
              <w:t>perform the SCG release according to 5.3.5.4;</w:t>
            </w:r>
          </w:p>
          <w:p w:rsidR="008E2FC3" w:rsidRPr="00000A61" w:rsidRDefault="008E2FC3" w:rsidP="008E2FC3">
            <w:pPr>
              <w:pStyle w:val="B1"/>
            </w:pPr>
            <w:r w:rsidRPr="00000A61">
              <w:t>1&gt;</w:t>
            </w:r>
            <w:r w:rsidRPr="00000A61">
              <w:tab/>
              <w:t xml:space="preserve">if the received </w:t>
            </w:r>
            <w:r w:rsidRPr="009659F7">
              <w:rPr>
                <w:i/>
              </w:rPr>
              <w:t>RRCReconfiguration</w:t>
            </w:r>
            <w:r w:rsidRPr="00000A61">
              <w:t xml:space="preserve"> includes the secondaryCellGroup:</w:t>
            </w:r>
          </w:p>
          <w:p w:rsidR="008E2FC3" w:rsidRPr="00000A61" w:rsidRDefault="008E2FC3" w:rsidP="008E2FC3">
            <w:pPr>
              <w:pStyle w:val="B2"/>
            </w:pPr>
            <w:r w:rsidRPr="00000A61">
              <w:t>2&gt;</w:t>
            </w:r>
            <w:r w:rsidRPr="00000A61">
              <w:tab/>
            </w:r>
            <w:r w:rsidRPr="00000A61">
              <w:tab/>
              <w:t>perform the cell group configuration for the SCG according to 5.3.5.5;</w:t>
            </w:r>
          </w:p>
          <w:p w:rsidR="008E2FC3" w:rsidRPr="00000A61" w:rsidRDefault="008E2FC3" w:rsidP="008E2FC3">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rsidR="008E2FC3" w:rsidRPr="00000A61" w:rsidRDefault="008E2FC3" w:rsidP="008E2FC3">
            <w:pPr>
              <w:pStyle w:val="B2"/>
            </w:pPr>
            <w:r w:rsidRPr="00000A61">
              <w:t>2&gt;</w:t>
            </w:r>
            <w:r w:rsidRPr="00000A61">
              <w:tab/>
              <w:t>perform the radio bearer configuration according to 5.3.5.6;</w:t>
            </w:r>
          </w:p>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lastRenderedPageBreak/>
              <w:t>O</w:t>
            </w:r>
            <w:r>
              <w:rPr>
                <w:rFonts w:ascii="Arial" w:eastAsiaTheme="minorEastAsia" w:hAnsi="Arial" w:cs="Arial"/>
                <w:noProof/>
                <w:sz w:val="16"/>
                <w:szCs w:val="16"/>
                <w:lang w:eastAsia="zh-CN"/>
              </w:rPr>
              <w:t>9</w:t>
            </w:r>
          </w:p>
        </w:tc>
        <w:tc>
          <w:tcPr>
            <w:tcW w:w="3526" w:type="dxa"/>
          </w:tcPr>
          <w:p w:rsidR="00B41E41" w:rsidRPr="00B41E41" w:rsidRDefault="00B41E41" w:rsidP="00B41E41">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E</w:t>
            </w:r>
            <w:r>
              <w:rPr>
                <w:rFonts w:ascii="Arial" w:eastAsiaTheme="minorEastAsia" w:hAnsi="Arial" w:cs="Arial"/>
                <w:noProof/>
                <w:sz w:val="16"/>
                <w:szCs w:val="16"/>
                <w:lang w:eastAsia="zh-CN"/>
              </w:rPr>
              <w:t>N-DC condition should be added into the formal texts instead of editor notes.</w:t>
            </w:r>
          </w:p>
          <w:p w:rsidR="00C45A23" w:rsidRPr="00000A61" w:rsidRDefault="00C45A23" w:rsidP="00C45A23">
            <w:pPr>
              <w:pStyle w:val="EditorsNote"/>
            </w:pPr>
            <w:r w:rsidRPr="00000A61">
              <w:t xml:space="preserve">Editor’s Note: </w:t>
            </w:r>
            <w:r w:rsidRPr="009659F7">
              <w:rPr>
                <w:i/>
              </w:rPr>
              <w:t>dedicatedInfoNASList</w:t>
            </w:r>
            <w:r w:rsidRPr="00000A61">
              <w:t xml:space="preserve"> is not supported for EN-DC. </w:t>
            </w:r>
            <w:bookmarkStart w:id="4" w:name="_Hlk499060766"/>
            <w:r>
              <w:t>FFS</w:t>
            </w:r>
            <w:r w:rsidRPr="009659F7">
              <w:rPr>
                <w:rPrChange w:id="5" w:author="Ericsson L1 Parameters R1-1721581" w:date="2017-12-15T23:16:00Z">
                  <w:rPr>
                    <w:rFonts w:ascii="Segoe UI" w:hAnsi="Segoe UI"/>
                    <w:color w:val="000000"/>
                  </w:rPr>
                </w:rPrChange>
              </w:rPr>
              <w:t xml:space="preserve"> </w:t>
            </w:r>
            <w:r w:rsidRPr="00000A61">
              <w:t>how to capture</w:t>
            </w:r>
            <w:bookmarkEnd w:id="4"/>
          </w:p>
          <w:p w:rsidR="00C45A23" w:rsidRPr="00000A61" w:rsidRDefault="00C45A23" w:rsidP="00C45A23">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rsidR="00C45A23" w:rsidRPr="00000A61" w:rsidRDefault="00C45A23" w:rsidP="00C45A23">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rsidR="00C45A23" w:rsidRPr="00000A61" w:rsidRDefault="00C45A23" w:rsidP="00C45A23">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rsidR="00C45A23" w:rsidRPr="00000A61" w:rsidRDefault="00C45A23" w:rsidP="00C45A23">
            <w:pPr>
              <w:pStyle w:val="B2"/>
            </w:pPr>
            <w:r w:rsidRPr="00000A61">
              <w:t>2&gt;</w:t>
            </w:r>
            <w:r w:rsidRPr="00000A61">
              <w:tab/>
              <w:t>perform the measurement configuration procedure as specified in 5.5.2;</w:t>
            </w:r>
          </w:p>
          <w:p w:rsidR="00C45A23" w:rsidRDefault="00C45A23" w:rsidP="006338DE">
            <w:pPr>
              <w:spacing w:after="60"/>
              <w:rPr>
                <w:rFonts w:ascii="Arial" w:hAnsi="Arial" w:cs="Arial"/>
                <w:noProof/>
                <w:sz w:val="16"/>
                <w:szCs w:val="16"/>
              </w:rPr>
            </w:pPr>
          </w:p>
        </w:tc>
        <w:tc>
          <w:tcPr>
            <w:tcW w:w="667"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2</w:t>
            </w:r>
          </w:p>
        </w:tc>
        <w:tc>
          <w:tcPr>
            <w:tcW w:w="9283" w:type="dxa"/>
          </w:tcPr>
          <w:p w:rsidR="008E2FC3" w:rsidRDefault="008E2FC3" w:rsidP="008E2FC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P</w:t>
            </w:r>
            <w:r>
              <w:rPr>
                <w:rFonts w:ascii="Arial" w:eastAsiaTheme="minorEastAsia" w:hAnsi="Arial" w:cs="Arial"/>
                <w:noProof/>
                <w:sz w:val="16"/>
                <w:szCs w:val="16"/>
                <w:lang w:eastAsia="zh-CN"/>
              </w:rPr>
              <w:t>ropose to add EN-DC as a condition in formal specification texts as follows:</w:t>
            </w:r>
          </w:p>
          <w:p w:rsidR="008E2FC3" w:rsidRPr="00000A61" w:rsidRDefault="008E2FC3" w:rsidP="008E2FC3">
            <w:pPr>
              <w:pStyle w:val="B1"/>
            </w:pPr>
            <w:r w:rsidRPr="00000A61">
              <w:t>1&gt;</w:t>
            </w:r>
            <w:r w:rsidRPr="00000A61">
              <w:tab/>
              <w:t xml:space="preserve">if </w:t>
            </w:r>
            <w:r w:rsidRPr="008E2FC3">
              <w:rPr>
                <w:color w:val="FF0000"/>
              </w:rPr>
              <w:t>not operate in EN-DC mode and</w:t>
            </w:r>
            <w:r w:rsidRPr="00000A61">
              <w:t xml:space="preserve"> </w:t>
            </w:r>
            <w:r w:rsidRPr="00000A61">
              <w:t xml:space="preserve">the </w:t>
            </w:r>
            <w:r w:rsidRPr="009659F7">
              <w:rPr>
                <w:i/>
              </w:rPr>
              <w:t>RRCReconfiguration</w:t>
            </w:r>
            <w:r w:rsidRPr="00000A61">
              <w:t xml:space="preserve"> message includes the </w:t>
            </w:r>
            <w:r w:rsidRPr="009659F7">
              <w:rPr>
                <w:i/>
              </w:rPr>
              <w:t>dedicatedInfoNASList</w:t>
            </w:r>
            <w:r w:rsidRPr="00000A61">
              <w:t>:</w:t>
            </w:r>
          </w:p>
          <w:p w:rsidR="008E2FC3" w:rsidRPr="00000A61" w:rsidRDefault="008E2FC3" w:rsidP="008E2FC3">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rsidR="008E2FC3" w:rsidRPr="00000A61" w:rsidRDefault="008E2FC3" w:rsidP="008E2FC3">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rsidR="008E2FC3" w:rsidRPr="00000A61" w:rsidRDefault="008E2FC3" w:rsidP="008E2FC3">
            <w:pPr>
              <w:pStyle w:val="B2"/>
            </w:pPr>
            <w:r w:rsidRPr="00000A61">
              <w:t>2&gt;</w:t>
            </w:r>
            <w:r w:rsidRPr="00000A61">
              <w:tab/>
              <w:t>perform the measurement configuration procedure as specified in 5.5.2;</w:t>
            </w:r>
          </w:p>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10</w:t>
            </w:r>
          </w:p>
        </w:tc>
        <w:tc>
          <w:tcPr>
            <w:tcW w:w="3526"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E</w:t>
            </w:r>
            <w:r>
              <w:rPr>
                <w:rFonts w:ascii="Arial" w:eastAsiaTheme="minorEastAsia" w:hAnsi="Arial" w:cs="Arial"/>
                <w:noProof/>
                <w:sz w:val="16"/>
                <w:szCs w:val="16"/>
                <w:lang w:eastAsia="zh-CN"/>
              </w:rPr>
              <w:t>N-DC condition should be added into the formal texts instead of editor notes.</w:t>
            </w:r>
          </w:p>
          <w:p w:rsidR="00C45A23" w:rsidRPr="00000A61" w:rsidRDefault="00C45A23" w:rsidP="00C45A23">
            <w:pPr>
              <w:pStyle w:val="EditorsNote"/>
            </w:pPr>
            <w:r w:rsidRPr="00000A61">
              <w:t xml:space="preserve">Editor’s Note: </w:t>
            </w:r>
            <w:r w:rsidRPr="009659F7">
              <w:rPr>
                <w:i/>
              </w:rPr>
              <w:t>otherConfig</w:t>
            </w:r>
            <w:r w:rsidRPr="00000A61">
              <w:t xml:space="preserve"> is not supported for EN-DC. </w:t>
            </w:r>
            <w:r>
              <w:t>FFS</w:t>
            </w:r>
            <w:r w:rsidRPr="009659F7">
              <w:rPr>
                <w:rPrChange w:id="6" w:author="Ericsson L1 Parameters R1-1721581" w:date="2017-12-15T23:16:00Z">
                  <w:rPr>
                    <w:rFonts w:ascii="Segoe UI" w:hAnsi="Segoe UI"/>
                    <w:color w:val="000000"/>
                  </w:rPr>
                </w:rPrChange>
              </w:rPr>
              <w:t xml:space="preserve"> </w:t>
            </w:r>
            <w:r w:rsidRPr="00000A61">
              <w:t>how to capture</w:t>
            </w:r>
          </w:p>
          <w:p w:rsidR="00C45A23" w:rsidRPr="00000A61" w:rsidRDefault="00C45A23" w:rsidP="00C45A23">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rsidR="00C45A23" w:rsidRDefault="00C45A23" w:rsidP="00C45A23">
            <w:pPr>
              <w:pStyle w:val="B2"/>
            </w:pPr>
            <w:r w:rsidRPr="00000A61">
              <w:t>2&gt;</w:t>
            </w:r>
            <w:r w:rsidRPr="00000A61">
              <w:tab/>
              <w:t>perform the other configuration procedure as specified in 5.3.10.9;</w:t>
            </w:r>
          </w:p>
          <w:p w:rsidR="00C45A23" w:rsidRDefault="00C45A23" w:rsidP="006338DE">
            <w:pPr>
              <w:spacing w:after="60"/>
              <w:rPr>
                <w:rFonts w:ascii="Arial" w:hAnsi="Arial" w:cs="Arial"/>
                <w:noProof/>
                <w:sz w:val="16"/>
                <w:szCs w:val="16"/>
              </w:rPr>
            </w:pPr>
          </w:p>
        </w:tc>
        <w:tc>
          <w:tcPr>
            <w:tcW w:w="667" w:type="dxa"/>
          </w:tcPr>
          <w:p w:rsidR="009D0D80"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2</w:t>
            </w:r>
          </w:p>
        </w:tc>
        <w:tc>
          <w:tcPr>
            <w:tcW w:w="9283" w:type="dxa"/>
          </w:tcPr>
          <w:p w:rsidR="008E2FC3" w:rsidRDefault="008E2FC3" w:rsidP="008E2FC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P</w:t>
            </w:r>
            <w:r>
              <w:rPr>
                <w:rFonts w:ascii="Arial" w:eastAsiaTheme="minorEastAsia" w:hAnsi="Arial" w:cs="Arial"/>
                <w:noProof/>
                <w:sz w:val="16"/>
                <w:szCs w:val="16"/>
                <w:lang w:eastAsia="zh-CN"/>
              </w:rPr>
              <w:t>ropose to add EN-DC as a condition in formal specification texts as follows:</w:t>
            </w:r>
          </w:p>
          <w:p w:rsidR="009D0D80" w:rsidRDefault="009D0D80" w:rsidP="006338DE">
            <w:pPr>
              <w:spacing w:after="60"/>
              <w:ind w:left="284"/>
              <w:rPr>
                <w:rFonts w:ascii="Arial" w:hAnsi="Arial" w:cs="Arial"/>
                <w:noProof/>
                <w:sz w:val="16"/>
                <w:szCs w:val="16"/>
              </w:rPr>
            </w:pPr>
          </w:p>
          <w:p w:rsidR="00B41E41" w:rsidRPr="00000A61" w:rsidRDefault="00B41E41" w:rsidP="00B41E41">
            <w:pPr>
              <w:pStyle w:val="B1"/>
            </w:pPr>
            <w:r w:rsidRPr="00000A61">
              <w:t>1&gt;</w:t>
            </w:r>
            <w:r w:rsidRPr="00000A61">
              <w:tab/>
              <w:t xml:space="preserve">if </w:t>
            </w:r>
            <w:r w:rsidR="008E2FC3" w:rsidRPr="008E2FC3">
              <w:rPr>
                <w:color w:val="FF0000"/>
              </w:rPr>
              <w:t>not operate in EN-DC mode and</w:t>
            </w:r>
            <w:r w:rsidR="008E2FC3" w:rsidRPr="00000A61">
              <w:t xml:space="preserve"> </w:t>
            </w:r>
            <w:r w:rsidRPr="00000A61">
              <w:t xml:space="preserve">the </w:t>
            </w:r>
            <w:r w:rsidRPr="009659F7">
              <w:rPr>
                <w:i/>
              </w:rPr>
              <w:t>RRCReconfiguration</w:t>
            </w:r>
            <w:r w:rsidRPr="00000A61">
              <w:t xml:space="preserve"> message includes the </w:t>
            </w:r>
            <w:r w:rsidRPr="009659F7">
              <w:rPr>
                <w:i/>
              </w:rPr>
              <w:t>otherConfig</w:t>
            </w:r>
            <w:r w:rsidRPr="00000A61">
              <w:t>:</w:t>
            </w:r>
          </w:p>
          <w:p w:rsidR="00B41E41" w:rsidRDefault="00B41E41" w:rsidP="00B41E41">
            <w:pPr>
              <w:pStyle w:val="B2"/>
            </w:pPr>
            <w:r w:rsidRPr="00000A61">
              <w:t>2&gt;</w:t>
            </w:r>
            <w:r w:rsidRPr="00000A61">
              <w:tab/>
              <w:t>perform the other configuration procedure as specified in 5.3.10.9;</w:t>
            </w:r>
          </w:p>
          <w:p w:rsidR="00B41E41" w:rsidRPr="00520C06" w:rsidRDefault="00B41E41"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C45A23" w:rsidRPr="00BD494B" w:rsidTr="006338DE">
        <w:trPr>
          <w:trHeight w:val="360"/>
        </w:trPr>
        <w:tc>
          <w:tcPr>
            <w:tcW w:w="704" w:type="dxa"/>
          </w:tcPr>
          <w:p w:rsidR="00C45A23"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11</w:t>
            </w:r>
          </w:p>
        </w:tc>
        <w:tc>
          <w:tcPr>
            <w:tcW w:w="3526" w:type="dxa"/>
          </w:tcPr>
          <w:p w:rsidR="00C45A23" w:rsidRPr="00B41E41" w:rsidRDefault="00B41E41" w:rsidP="00B41E41">
            <w:pPr>
              <w:pStyle w:val="B1"/>
              <w:ind w:left="0" w:firstLine="0"/>
              <w:rPr>
                <w:rFonts w:eastAsiaTheme="minorEastAsia" w:hint="eastAsia"/>
                <w:lang w:eastAsia="zh-CN"/>
              </w:rPr>
            </w:pPr>
            <w:r>
              <w:rPr>
                <w:rFonts w:eastAsiaTheme="minorEastAsia" w:hint="eastAsia"/>
                <w:lang w:eastAsia="zh-CN"/>
              </w:rPr>
              <w:t>A</w:t>
            </w:r>
            <w:r>
              <w:rPr>
                <w:rFonts w:eastAsiaTheme="minorEastAsia"/>
                <w:lang w:eastAsia="zh-CN"/>
              </w:rPr>
              <w:t xml:space="preserve"> typo in SPCell</w:t>
            </w:r>
          </w:p>
          <w:p w:rsidR="00C45A23" w:rsidRDefault="00C45A23" w:rsidP="00C45A23">
            <w:pPr>
              <w:pStyle w:val="B1"/>
            </w:pPr>
            <w:r>
              <w:t xml:space="preserve">1&gt;  if MAC </w:t>
            </w:r>
            <w:r w:rsidRPr="001B3DA0">
              <w:t xml:space="preserve">of an NR cell group </w:t>
            </w:r>
            <w:r>
              <w:t xml:space="preserve">successfully completes a random access procedure </w:t>
            </w:r>
            <w:r w:rsidRPr="001B3DA0">
              <w:t>triggered above</w:t>
            </w:r>
            <w:r>
              <w:t xml:space="preserve">; </w:t>
            </w:r>
          </w:p>
          <w:p w:rsidR="00C45A23" w:rsidRDefault="00C45A23" w:rsidP="00C45A23">
            <w:pPr>
              <w:pStyle w:val="B2"/>
            </w:pPr>
            <w:r>
              <w:t xml:space="preserve">2&gt;  stop timer T304 </w:t>
            </w:r>
            <w:r w:rsidRPr="001B3DA0">
              <w:t>for that cell group</w:t>
            </w:r>
            <w:r>
              <w:t>;</w:t>
            </w:r>
          </w:p>
          <w:p w:rsidR="00C45A23" w:rsidRDefault="00C45A23" w:rsidP="00C45A23">
            <w:pPr>
              <w:pStyle w:val="B2"/>
            </w:pPr>
            <w:r>
              <w:t xml:space="preserve">2&gt;  apply the parts of the CQI reporting configuration, the scheduling request configuration and the sounding RS configuration that do not require the </w:t>
            </w:r>
            <w:r>
              <w:lastRenderedPageBreak/>
              <w:t>UE to know the SFN of the respective target SpCell, if any;</w:t>
            </w:r>
          </w:p>
          <w:p w:rsidR="00C45A23" w:rsidRDefault="00C45A23" w:rsidP="00C45A23">
            <w:pPr>
              <w:pStyle w:val="B2"/>
            </w:pPr>
            <w:r>
              <w:t xml:space="preserve">2&gt;  apply the parts of the measurement and the radio resource configuration that require the UE to know the SFN of the respective target </w:t>
            </w:r>
            <w:r w:rsidRPr="00C45A23">
              <w:rPr>
                <w:highlight w:val="yellow"/>
              </w:rPr>
              <w:t>SPCell</w:t>
            </w:r>
            <w:r>
              <w:t xml:space="preserve"> (e.g. measurement gaps, periodic CQI reporting, scheduling request configuration, sounding RS configuration), if any, upon acquiring the SFN of that target SpCell;</w:t>
            </w:r>
          </w:p>
          <w:p w:rsidR="00C45A23" w:rsidRPr="00000A61" w:rsidRDefault="00C45A23" w:rsidP="00C45A23">
            <w:pPr>
              <w:pStyle w:val="B2"/>
            </w:pPr>
            <w:r>
              <w:t>2&gt;  the procedure ends;</w:t>
            </w:r>
          </w:p>
          <w:p w:rsidR="00C45A23" w:rsidRDefault="00C45A23" w:rsidP="006338DE">
            <w:pPr>
              <w:spacing w:after="60"/>
              <w:rPr>
                <w:rFonts w:ascii="Arial" w:hAnsi="Arial" w:cs="Arial"/>
                <w:noProof/>
                <w:sz w:val="16"/>
                <w:szCs w:val="16"/>
              </w:rPr>
            </w:pPr>
          </w:p>
        </w:tc>
        <w:tc>
          <w:tcPr>
            <w:tcW w:w="667" w:type="dxa"/>
          </w:tcPr>
          <w:p w:rsidR="00C45A23" w:rsidRPr="00B41E41" w:rsidRDefault="00B41E41"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C45A23" w:rsidRDefault="00B41E41" w:rsidP="006338DE">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S</w:t>
            </w:r>
            <w:r>
              <w:rPr>
                <w:rFonts w:ascii="Arial" w:eastAsiaTheme="minorEastAsia" w:hAnsi="Arial" w:cs="Arial"/>
                <w:noProof/>
                <w:sz w:val="16"/>
                <w:szCs w:val="16"/>
                <w:lang w:eastAsia="zh-CN"/>
              </w:rPr>
              <w:t xml:space="preserve">PCell should be corrected to </w:t>
            </w:r>
            <w:r w:rsidRPr="00B41E41">
              <w:rPr>
                <w:rFonts w:ascii="Arial" w:eastAsiaTheme="minorEastAsia" w:hAnsi="Arial" w:cs="Arial"/>
                <w:noProof/>
                <w:sz w:val="16"/>
                <w:szCs w:val="16"/>
                <w:highlight w:val="yellow"/>
                <w:lang w:eastAsia="zh-CN"/>
              </w:rPr>
              <w:t>SpCell</w:t>
            </w:r>
            <w:r>
              <w:rPr>
                <w:rFonts w:ascii="Arial" w:eastAsiaTheme="minorEastAsia" w:hAnsi="Arial" w:cs="Arial"/>
                <w:noProof/>
                <w:sz w:val="16"/>
                <w:szCs w:val="16"/>
                <w:lang w:eastAsia="zh-CN"/>
              </w:rPr>
              <w:t>.</w:t>
            </w:r>
          </w:p>
          <w:p w:rsidR="008E2FC3" w:rsidRDefault="008E2FC3" w:rsidP="006338DE">
            <w:pPr>
              <w:spacing w:after="60"/>
              <w:ind w:left="284"/>
              <w:rPr>
                <w:rFonts w:ascii="Arial" w:eastAsiaTheme="minorEastAsia" w:hAnsi="Arial" w:cs="Arial"/>
                <w:noProof/>
                <w:sz w:val="16"/>
                <w:szCs w:val="16"/>
                <w:lang w:eastAsia="zh-CN"/>
              </w:rPr>
            </w:pPr>
          </w:p>
          <w:p w:rsidR="008E2FC3" w:rsidRDefault="008E2FC3" w:rsidP="008E2FC3">
            <w:pPr>
              <w:pStyle w:val="B1"/>
            </w:pPr>
            <w:r>
              <w:t xml:space="preserve">1&gt;  if MAC </w:t>
            </w:r>
            <w:r w:rsidRPr="001B3DA0">
              <w:t xml:space="preserve">of an NR cell group </w:t>
            </w:r>
            <w:r>
              <w:t xml:space="preserve">successfully completes a random access procedure </w:t>
            </w:r>
            <w:r w:rsidRPr="001B3DA0">
              <w:t>triggered above</w:t>
            </w:r>
            <w:r>
              <w:t xml:space="preserve">; </w:t>
            </w:r>
          </w:p>
          <w:p w:rsidR="008E2FC3" w:rsidRDefault="008E2FC3" w:rsidP="008E2FC3">
            <w:pPr>
              <w:pStyle w:val="B2"/>
            </w:pPr>
            <w:r>
              <w:t xml:space="preserve">2&gt;  stop timer T304 </w:t>
            </w:r>
            <w:r w:rsidRPr="001B3DA0">
              <w:t>for that cell group</w:t>
            </w:r>
            <w:r>
              <w:t>;</w:t>
            </w:r>
          </w:p>
          <w:p w:rsidR="008E2FC3" w:rsidRDefault="008E2FC3" w:rsidP="008E2FC3">
            <w:pPr>
              <w:pStyle w:val="B2"/>
            </w:pPr>
            <w:r>
              <w:t>2&gt;  apply the parts of the CQI reporting configuration, the scheduling request configuration and the sounding RS configuration that do not require the UE to know the SFN of the respective target SpCell, if any;</w:t>
            </w:r>
          </w:p>
          <w:p w:rsidR="008E2FC3" w:rsidRDefault="008E2FC3" w:rsidP="008E2FC3">
            <w:pPr>
              <w:pStyle w:val="B2"/>
            </w:pPr>
            <w:r>
              <w:t xml:space="preserve">2&gt;  apply the parts of the measurement and the radio resource configuration that require the UE to know the SFN of the respective target </w:t>
            </w:r>
            <w:r w:rsidRPr="00C45A23">
              <w:rPr>
                <w:highlight w:val="yellow"/>
              </w:rPr>
              <w:t>S</w:t>
            </w:r>
            <w:r w:rsidRPr="008E2FC3">
              <w:rPr>
                <w:color w:val="FF0000"/>
                <w:highlight w:val="yellow"/>
              </w:rPr>
              <w:t>p</w:t>
            </w:r>
            <w:r w:rsidRPr="008E2FC3">
              <w:rPr>
                <w:strike/>
                <w:color w:val="FF0000"/>
                <w:highlight w:val="yellow"/>
              </w:rPr>
              <w:t>P</w:t>
            </w:r>
            <w:r w:rsidRPr="00C45A23">
              <w:rPr>
                <w:highlight w:val="yellow"/>
              </w:rPr>
              <w:t>Cell</w:t>
            </w:r>
            <w:r>
              <w:t xml:space="preserve"> (e.g. measurement gaps, periodic CQI </w:t>
            </w:r>
            <w:r>
              <w:lastRenderedPageBreak/>
              <w:t>reporting, scheduling request configuration, sounding RS configuration), if any, upon acquiring the SFN of that target SpCell;</w:t>
            </w:r>
          </w:p>
          <w:p w:rsidR="008E2FC3" w:rsidRPr="00000A61" w:rsidRDefault="008E2FC3" w:rsidP="008E2FC3">
            <w:pPr>
              <w:pStyle w:val="B2"/>
            </w:pPr>
            <w:r>
              <w:t>2&gt;  the procedure ends;</w:t>
            </w:r>
          </w:p>
          <w:p w:rsidR="008E2FC3" w:rsidRPr="00B41E41" w:rsidRDefault="008E2FC3" w:rsidP="006338DE">
            <w:pPr>
              <w:spacing w:after="60"/>
              <w:ind w:left="284"/>
              <w:rPr>
                <w:rFonts w:ascii="Arial" w:eastAsiaTheme="minorEastAsia" w:hAnsi="Arial" w:cs="Arial" w:hint="eastAsia"/>
                <w:noProof/>
                <w:sz w:val="16"/>
                <w:szCs w:val="16"/>
                <w:lang w:eastAsia="zh-CN"/>
              </w:rPr>
            </w:pPr>
          </w:p>
        </w:tc>
        <w:tc>
          <w:tcPr>
            <w:tcW w:w="1295" w:type="dxa"/>
          </w:tcPr>
          <w:p w:rsidR="00C45A23" w:rsidRPr="00BD494B" w:rsidRDefault="00C45A23" w:rsidP="006338DE">
            <w:pPr>
              <w:spacing w:after="60"/>
              <w:rPr>
                <w:rFonts w:ascii="Arial" w:hAnsi="Arial" w:cs="Arial"/>
                <w:noProof/>
                <w:sz w:val="16"/>
                <w:szCs w:val="16"/>
              </w:rPr>
            </w:pPr>
          </w:p>
        </w:tc>
      </w:tr>
      <w:tr w:rsidR="00C45A23" w:rsidRPr="00BD494B" w:rsidTr="006338DE">
        <w:trPr>
          <w:trHeight w:val="360"/>
        </w:trPr>
        <w:tc>
          <w:tcPr>
            <w:tcW w:w="704" w:type="dxa"/>
          </w:tcPr>
          <w:p w:rsidR="00C45A23" w:rsidRDefault="00C45A23" w:rsidP="006338DE">
            <w:pPr>
              <w:spacing w:after="60"/>
              <w:rPr>
                <w:rFonts w:ascii="Arial" w:hAnsi="Arial" w:cs="Arial"/>
                <w:noProof/>
                <w:sz w:val="16"/>
                <w:szCs w:val="16"/>
              </w:rPr>
            </w:pPr>
          </w:p>
        </w:tc>
        <w:tc>
          <w:tcPr>
            <w:tcW w:w="3526" w:type="dxa"/>
          </w:tcPr>
          <w:p w:rsidR="00C45A23" w:rsidRDefault="00C45A23" w:rsidP="00C45A23">
            <w:pPr>
              <w:pStyle w:val="B1"/>
            </w:pPr>
          </w:p>
        </w:tc>
        <w:tc>
          <w:tcPr>
            <w:tcW w:w="667" w:type="dxa"/>
          </w:tcPr>
          <w:p w:rsidR="00C45A23" w:rsidRDefault="00C45A23" w:rsidP="006338DE">
            <w:pPr>
              <w:spacing w:after="60"/>
              <w:rPr>
                <w:rFonts w:ascii="Arial" w:hAnsi="Arial" w:cs="Arial"/>
                <w:noProof/>
                <w:sz w:val="16"/>
                <w:szCs w:val="16"/>
              </w:rPr>
            </w:pPr>
          </w:p>
        </w:tc>
        <w:tc>
          <w:tcPr>
            <w:tcW w:w="9283" w:type="dxa"/>
          </w:tcPr>
          <w:p w:rsidR="00C45A23" w:rsidRPr="00520C06" w:rsidRDefault="00C45A23" w:rsidP="006338DE">
            <w:pPr>
              <w:spacing w:after="60"/>
              <w:ind w:left="284"/>
              <w:rPr>
                <w:rFonts w:ascii="Arial" w:hAnsi="Arial" w:cs="Arial"/>
                <w:noProof/>
                <w:sz w:val="16"/>
                <w:szCs w:val="16"/>
              </w:rPr>
            </w:pPr>
          </w:p>
        </w:tc>
        <w:tc>
          <w:tcPr>
            <w:tcW w:w="1295" w:type="dxa"/>
          </w:tcPr>
          <w:p w:rsidR="00C45A23" w:rsidRPr="00BD494B" w:rsidRDefault="00C45A23"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C721F6" w:rsidRDefault="000421F0" w:rsidP="00C721F6">
      <w:pPr>
        <w:pStyle w:val="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8E2FC3" w:rsidRDefault="009D0D80" w:rsidP="006338DE">
            <w:pPr>
              <w:spacing w:after="60"/>
              <w:rPr>
                <w:rFonts w:ascii="Arial" w:eastAsiaTheme="minorEastAsia" w:hAnsi="Arial" w:cs="Arial" w:hint="eastAsia"/>
                <w:noProof/>
                <w:sz w:val="16"/>
                <w:szCs w:val="16"/>
                <w:lang w:eastAsia="zh-CN"/>
              </w:rPr>
            </w:pPr>
          </w:p>
        </w:tc>
        <w:tc>
          <w:tcPr>
            <w:tcW w:w="3526" w:type="dxa"/>
          </w:tcPr>
          <w:p w:rsidR="00C45A23" w:rsidRPr="00A443D4" w:rsidRDefault="00C45A23" w:rsidP="006338DE">
            <w:pPr>
              <w:spacing w:after="60"/>
              <w:rPr>
                <w:rFonts w:ascii="Arial" w:hAnsi="Arial" w:cs="Arial"/>
                <w:noProof/>
                <w:sz w:val="16"/>
                <w:szCs w:val="16"/>
              </w:rPr>
            </w:pPr>
          </w:p>
        </w:tc>
        <w:tc>
          <w:tcPr>
            <w:tcW w:w="667" w:type="dxa"/>
          </w:tcPr>
          <w:p w:rsidR="009D0D80" w:rsidRPr="00C45A23" w:rsidRDefault="009D0D80" w:rsidP="006338DE">
            <w:pPr>
              <w:spacing w:after="60"/>
              <w:rPr>
                <w:rFonts w:ascii="Arial" w:eastAsiaTheme="minorEastAsia" w:hAnsi="Arial" w:cs="Arial"/>
                <w:noProof/>
                <w:sz w:val="16"/>
                <w:szCs w:val="16"/>
                <w:lang w:eastAsia="zh-CN"/>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lastRenderedPageBreak/>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23198B" w:rsidRDefault="0023198B"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12</w:t>
            </w:r>
          </w:p>
        </w:tc>
        <w:tc>
          <w:tcPr>
            <w:tcW w:w="3526" w:type="dxa"/>
          </w:tcPr>
          <w:p w:rsidR="009D0D80" w:rsidRPr="008E2FC3" w:rsidRDefault="008E2FC3"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R</w:t>
            </w:r>
            <w:r>
              <w:rPr>
                <w:rFonts w:ascii="Arial" w:eastAsiaTheme="minorEastAsia" w:hAnsi="Arial" w:cs="Arial"/>
                <w:noProof/>
                <w:sz w:val="16"/>
                <w:szCs w:val="16"/>
                <w:lang w:eastAsia="zh-CN"/>
              </w:rPr>
              <w:t>RCReconfiguration should be italic</w:t>
            </w:r>
          </w:p>
          <w:p w:rsidR="008E2FC3" w:rsidRPr="00000A61" w:rsidRDefault="008E2FC3" w:rsidP="008E2FC3">
            <w:pPr>
              <w:pStyle w:val="5"/>
              <w:numPr>
                <w:ilvl w:val="0"/>
                <w:numId w:val="0"/>
              </w:numPr>
              <w:rPr>
                <w:rFonts w:eastAsia="宋体"/>
                <w:lang w:eastAsia="zh-CN"/>
              </w:rPr>
            </w:pPr>
            <w:bookmarkStart w:id="7" w:name="_Toc501138206"/>
            <w:bookmarkStart w:id="8" w:name="_Toc500942642"/>
            <w:r w:rsidRPr="00000A61">
              <w:rPr>
                <w:rFonts w:eastAsia="宋体"/>
                <w:lang w:eastAsia="zh-CN"/>
              </w:rPr>
              <w:lastRenderedPageBreak/>
              <w:t>5.3.5.9.2</w:t>
            </w:r>
            <w:r w:rsidRPr="00000A61">
              <w:rPr>
                <w:rFonts w:eastAsia="宋体"/>
                <w:lang w:eastAsia="zh-CN"/>
              </w:rPr>
              <w:tab/>
              <w:t>Inability to comply with RRCReconfiguration</w:t>
            </w:r>
            <w:bookmarkEnd w:id="7"/>
            <w:bookmarkEnd w:id="8"/>
          </w:p>
          <w:p w:rsidR="008E2FC3" w:rsidRPr="00000A61" w:rsidRDefault="008E2FC3" w:rsidP="008E2FC3">
            <w:pPr>
              <w:rPr>
                <w:rFonts w:eastAsia="宋体"/>
                <w:lang w:eastAsia="zh-CN"/>
              </w:rPr>
            </w:pPr>
            <w:r w:rsidRPr="00000A61">
              <w:rPr>
                <w:rFonts w:eastAsia="宋体"/>
                <w:lang w:eastAsia="zh-CN"/>
              </w:rPr>
              <w:t>The UE shall:</w:t>
            </w:r>
          </w:p>
          <w:p w:rsidR="008E2FC3" w:rsidRPr="00000A61" w:rsidRDefault="008E2FC3" w:rsidP="008E2FC3">
            <w:pPr>
              <w:pStyle w:val="B1"/>
            </w:pPr>
            <w:r w:rsidRPr="00000A61">
              <w:rPr>
                <w:rFonts w:eastAsia="宋体"/>
                <w:lang w:eastAsia="zh-CN"/>
              </w:rPr>
              <w:t>1&gt;</w:t>
            </w:r>
            <w:r w:rsidRPr="00000A61">
              <w:rPr>
                <w:rFonts w:eastAsia="宋体"/>
                <w:lang w:eastAsia="zh-CN"/>
              </w:rPr>
              <w:tab/>
              <w:t xml:space="preserve">if the UE is </w:t>
            </w:r>
            <w:r w:rsidRPr="00000A61">
              <w:t>operating in EN-DC:</w:t>
            </w:r>
          </w:p>
          <w:p w:rsidR="008E2FC3" w:rsidRPr="00000A61" w:rsidRDefault="008E2FC3" w:rsidP="008E2FC3">
            <w:pPr>
              <w:pStyle w:val="B2"/>
              <w:rPr>
                <w:rFonts w:eastAsia="宋体"/>
                <w:lang w:eastAsia="zh-CN"/>
              </w:rPr>
            </w:pPr>
            <w:r w:rsidRPr="00000A61">
              <w:rPr>
                <w:rFonts w:eastAsia="宋体"/>
                <w:lang w:eastAsia="zh-CN"/>
              </w:rPr>
              <w:t>2&gt;</w:t>
            </w:r>
            <w:r w:rsidRPr="00000A61">
              <w:rPr>
                <w:rFonts w:eastAsia="宋体"/>
                <w:lang w:eastAsia="zh-CN"/>
              </w:rPr>
              <w:tab/>
              <w:t xml:space="preserve">if the UE is unable to comply with (part of) the configuration included in the </w:t>
            </w:r>
            <w:r w:rsidRPr="008E2FC3">
              <w:rPr>
                <w:rFonts w:eastAsia="宋体"/>
                <w:highlight w:val="yellow"/>
                <w:lang w:eastAsia="zh-CN"/>
              </w:rPr>
              <w:t>RRCReconfiguration</w:t>
            </w:r>
            <w:r w:rsidRPr="00000A61">
              <w:rPr>
                <w:rFonts w:eastAsia="宋体"/>
                <w:lang w:eastAsia="zh-CN"/>
              </w:rPr>
              <w:t xml:space="preserve"> message received over SRB3; </w:t>
            </w:r>
          </w:p>
          <w:p w:rsidR="008E2FC3" w:rsidRPr="00000A61" w:rsidRDefault="008E2FC3" w:rsidP="008E2FC3">
            <w:pPr>
              <w:pStyle w:val="B3"/>
              <w:rPr>
                <w:rFonts w:eastAsia="宋体"/>
                <w:lang w:eastAsia="zh-CN"/>
              </w:rPr>
            </w:pPr>
            <w:r w:rsidRPr="00000A61">
              <w:rPr>
                <w:rFonts w:eastAsia="宋体"/>
              </w:rPr>
              <w:t>3</w:t>
            </w:r>
            <w:r w:rsidRPr="00000A61">
              <w:rPr>
                <w:rFonts w:eastAsia="宋体"/>
                <w:lang w:eastAsia="zh-CN"/>
              </w:rPr>
              <w:t>&gt;</w:t>
            </w:r>
            <w:r w:rsidRPr="00000A61">
              <w:rPr>
                <w:rFonts w:eastAsia="宋体"/>
                <w:lang w:eastAsia="zh-CN"/>
              </w:rPr>
              <w:tab/>
              <w:t xml:space="preserve">continue using the configuration used prior to the reception of </w:t>
            </w:r>
            <w:r w:rsidRPr="008E2FC3">
              <w:rPr>
                <w:rFonts w:eastAsia="宋体"/>
                <w:highlight w:val="yellow"/>
                <w:lang w:eastAsia="zh-CN"/>
              </w:rPr>
              <w:t>RRCReconfiguration</w:t>
            </w:r>
            <w:r w:rsidRPr="00000A61">
              <w:rPr>
                <w:rFonts w:eastAsia="宋体"/>
                <w:lang w:eastAsia="zh-CN"/>
              </w:rPr>
              <w:t xml:space="preserve"> message;</w:t>
            </w:r>
          </w:p>
          <w:p w:rsidR="008E2FC3" w:rsidRPr="00000A61" w:rsidRDefault="008E2FC3" w:rsidP="008E2FC3">
            <w:pPr>
              <w:pStyle w:val="B3"/>
              <w:rPr>
                <w:rFonts w:eastAsia="宋体"/>
                <w:lang w:eastAsia="zh-CN"/>
              </w:rPr>
            </w:pPr>
            <w:r w:rsidRPr="00000A61">
              <w:rPr>
                <w:rFonts w:eastAsia="宋体"/>
                <w:lang w:eastAsia="zh-CN"/>
              </w:rPr>
              <w:t>3&gt;</w:t>
            </w:r>
            <w:r w:rsidRPr="00000A61">
              <w:rPr>
                <w:rFonts w:eastAsia="宋体"/>
                <w:lang w:eastAsia="zh-CN"/>
              </w:rPr>
              <w:tab/>
              <w:t xml:space="preserve">initiate the SCG failure information procedure as specified in subclause </w:t>
            </w:r>
            <w:r w:rsidRPr="00000A61">
              <w:rPr>
                <w:rFonts w:eastAsia="宋体"/>
              </w:rPr>
              <w:t>5.</w:t>
            </w:r>
            <w:r w:rsidRPr="00000A61">
              <w:rPr>
                <w:rFonts w:eastAsia="宋体"/>
                <w:lang w:eastAsia="zh-CN"/>
              </w:rPr>
              <w:t>7.</w:t>
            </w:r>
            <w:r w:rsidRPr="00000A61">
              <w:rPr>
                <w:rFonts w:eastAsia="宋体"/>
              </w:rPr>
              <w:t>3</w:t>
            </w:r>
            <w:r w:rsidRPr="00000A61">
              <w:rPr>
                <w:rFonts w:eastAsia="宋体"/>
                <w:lang w:eastAsia="zh-CN"/>
              </w:rPr>
              <w:t xml:space="preserve"> to report SCG reconfiguration error, upon which the connection reconfiguration procedure ends;</w:t>
            </w:r>
          </w:p>
          <w:p w:rsidR="008E2FC3" w:rsidRPr="00A443D4" w:rsidRDefault="008E2FC3" w:rsidP="006338DE">
            <w:pPr>
              <w:spacing w:after="60"/>
              <w:rPr>
                <w:rFonts w:ascii="Arial" w:hAnsi="Arial" w:cs="Arial"/>
                <w:noProof/>
                <w:sz w:val="16"/>
                <w:szCs w:val="16"/>
              </w:rPr>
            </w:pPr>
          </w:p>
        </w:tc>
        <w:tc>
          <w:tcPr>
            <w:tcW w:w="667" w:type="dxa"/>
          </w:tcPr>
          <w:p w:rsidR="009D0D80" w:rsidRPr="008E2FC3" w:rsidRDefault="008E2FC3"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9D0D80" w:rsidRDefault="009D0D80" w:rsidP="006338DE">
            <w:pPr>
              <w:spacing w:after="60"/>
              <w:rPr>
                <w:rFonts w:ascii="Arial" w:hAnsi="Arial" w:cs="Arial"/>
                <w:noProof/>
                <w:sz w:val="16"/>
                <w:szCs w:val="16"/>
              </w:rPr>
            </w:pPr>
          </w:p>
          <w:p w:rsidR="008E2FC3" w:rsidRPr="00000A61" w:rsidRDefault="008E2FC3" w:rsidP="008E2FC3">
            <w:pPr>
              <w:rPr>
                <w:rFonts w:eastAsia="宋体"/>
                <w:lang w:eastAsia="zh-CN"/>
              </w:rPr>
            </w:pPr>
            <w:r w:rsidRPr="00000A61">
              <w:rPr>
                <w:rFonts w:eastAsia="宋体"/>
                <w:lang w:eastAsia="zh-CN"/>
              </w:rPr>
              <w:t>The UE shall:</w:t>
            </w:r>
          </w:p>
          <w:p w:rsidR="008E2FC3" w:rsidRPr="00000A61" w:rsidRDefault="008E2FC3" w:rsidP="008E2FC3">
            <w:pPr>
              <w:pStyle w:val="B1"/>
            </w:pPr>
            <w:r w:rsidRPr="00000A61">
              <w:rPr>
                <w:rFonts w:eastAsia="宋体"/>
                <w:lang w:eastAsia="zh-CN"/>
              </w:rPr>
              <w:lastRenderedPageBreak/>
              <w:t>1&gt;</w:t>
            </w:r>
            <w:r w:rsidRPr="00000A61">
              <w:rPr>
                <w:rFonts w:eastAsia="宋体"/>
                <w:lang w:eastAsia="zh-CN"/>
              </w:rPr>
              <w:tab/>
              <w:t xml:space="preserve">if the UE is </w:t>
            </w:r>
            <w:r w:rsidRPr="00000A61">
              <w:t>operating in EN-DC:</w:t>
            </w:r>
          </w:p>
          <w:p w:rsidR="008E2FC3" w:rsidRPr="00000A61" w:rsidRDefault="008E2FC3" w:rsidP="008E2FC3">
            <w:pPr>
              <w:pStyle w:val="B2"/>
              <w:rPr>
                <w:rFonts w:eastAsia="宋体"/>
                <w:lang w:eastAsia="zh-CN"/>
              </w:rPr>
            </w:pPr>
            <w:r w:rsidRPr="00000A61">
              <w:rPr>
                <w:rFonts w:eastAsia="宋体"/>
                <w:lang w:eastAsia="zh-CN"/>
              </w:rPr>
              <w:t>2&gt;</w:t>
            </w:r>
            <w:r w:rsidRPr="00000A61">
              <w:rPr>
                <w:rFonts w:eastAsia="宋体"/>
                <w:lang w:eastAsia="zh-CN"/>
              </w:rPr>
              <w:tab/>
              <w:t xml:space="preserve">if the UE is unable to comply with (part of) the configuration included in the </w:t>
            </w:r>
            <w:r w:rsidRPr="008E2FC3">
              <w:rPr>
                <w:rFonts w:eastAsia="宋体"/>
                <w:i/>
                <w:highlight w:val="yellow"/>
                <w:lang w:eastAsia="zh-CN"/>
              </w:rPr>
              <w:t>RRCReconfiguration</w:t>
            </w:r>
            <w:r w:rsidRPr="00000A61">
              <w:rPr>
                <w:rFonts w:eastAsia="宋体"/>
                <w:lang w:eastAsia="zh-CN"/>
              </w:rPr>
              <w:t xml:space="preserve"> message received over SRB3; </w:t>
            </w:r>
          </w:p>
          <w:p w:rsidR="008E2FC3" w:rsidRPr="00000A61" w:rsidRDefault="008E2FC3" w:rsidP="008E2FC3">
            <w:pPr>
              <w:pStyle w:val="B3"/>
              <w:rPr>
                <w:rFonts w:eastAsia="宋体"/>
                <w:lang w:eastAsia="zh-CN"/>
              </w:rPr>
            </w:pPr>
            <w:r w:rsidRPr="00000A61">
              <w:rPr>
                <w:rFonts w:eastAsia="宋体"/>
              </w:rPr>
              <w:t>3</w:t>
            </w:r>
            <w:r w:rsidRPr="00000A61">
              <w:rPr>
                <w:rFonts w:eastAsia="宋体"/>
                <w:lang w:eastAsia="zh-CN"/>
              </w:rPr>
              <w:t>&gt;</w:t>
            </w:r>
            <w:r w:rsidRPr="00000A61">
              <w:rPr>
                <w:rFonts w:eastAsia="宋体"/>
                <w:lang w:eastAsia="zh-CN"/>
              </w:rPr>
              <w:tab/>
              <w:t xml:space="preserve">continue using the configuration used prior to the reception of </w:t>
            </w:r>
            <w:r w:rsidRPr="008E2FC3">
              <w:rPr>
                <w:rFonts w:eastAsia="宋体"/>
                <w:i/>
                <w:highlight w:val="yellow"/>
                <w:lang w:eastAsia="zh-CN"/>
              </w:rPr>
              <w:t>RRCReconfiguration</w:t>
            </w:r>
            <w:r w:rsidRPr="00000A61">
              <w:rPr>
                <w:rFonts w:eastAsia="宋体"/>
                <w:lang w:eastAsia="zh-CN"/>
              </w:rPr>
              <w:t xml:space="preserve"> message;</w:t>
            </w:r>
          </w:p>
          <w:p w:rsidR="008E2FC3" w:rsidRPr="00000A61" w:rsidRDefault="008E2FC3" w:rsidP="008E2FC3">
            <w:pPr>
              <w:pStyle w:val="B3"/>
              <w:rPr>
                <w:rFonts w:eastAsia="宋体"/>
                <w:lang w:eastAsia="zh-CN"/>
              </w:rPr>
            </w:pPr>
            <w:r w:rsidRPr="00000A61">
              <w:rPr>
                <w:rFonts w:eastAsia="宋体"/>
                <w:lang w:eastAsia="zh-CN"/>
              </w:rPr>
              <w:t>3&gt;</w:t>
            </w:r>
            <w:r w:rsidRPr="00000A61">
              <w:rPr>
                <w:rFonts w:eastAsia="宋体"/>
                <w:lang w:eastAsia="zh-CN"/>
              </w:rPr>
              <w:tab/>
              <w:t xml:space="preserve">initiate the SCG failure information procedure as specified in subclause </w:t>
            </w:r>
            <w:r w:rsidRPr="00000A61">
              <w:rPr>
                <w:rFonts w:eastAsia="宋体"/>
              </w:rPr>
              <w:t>5.</w:t>
            </w:r>
            <w:r w:rsidRPr="00000A61">
              <w:rPr>
                <w:rFonts w:eastAsia="宋体"/>
                <w:lang w:eastAsia="zh-CN"/>
              </w:rPr>
              <w:t>7.</w:t>
            </w:r>
            <w:r w:rsidRPr="00000A61">
              <w:rPr>
                <w:rFonts w:eastAsia="宋体"/>
              </w:rPr>
              <w:t>3</w:t>
            </w:r>
            <w:r w:rsidRPr="00000A61">
              <w:rPr>
                <w:rFonts w:eastAsia="宋体"/>
                <w:lang w:eastAsia="zh-CN"/>
              </w:rPr>
              <w:t xml:space="preserve"> to report SCG reconfiguration error, upon which the connection reconfiguration procedure ends;</w:t>
            </w:r>
          </w:p>
          <w:p w:rsidR="008E2FC3" w:rsidRPr="00520C06" w:rsidRDefault="008E2FC3"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4"/>
      </w:pPr>
      <w:r>
        <w:t>5.3.7</w:t>
      </w:r>
      <w:r>
        <w:tab/>
        <w:t>RRC connection re-establishment</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5.3.8</w:t>
      </w:r>
      <w:r>
        <w:tab/>
        <w:t>RRC connection release</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5.3.9</w:t>
      </w:r>
      <w:r>
        <w:tab/>
        <w:t>RRC connection release requested by upper layers</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5.3.10</w:t>
      </w:r>
      <w:r>
        <w:tab/>
        <w:t>Radio resource configuration</w:t>
      </w:r>
    </w:p>
    <w:p w:rsidR="00215C6F" w:rsidRPr="00BC4BD6" w:rsidRDefault="00215C6F" w:rsidP="00215C6F">
      <w:r>
        <w:t>Targeted for completion in June 2018.</w:t>
      </w:r>
    </w:p>
    <w:p w:rsidR="00215C6F" w:rsidRPr="00215C6F" w:rsidRDefault="00215C6F" w:rsidP="00215C6F"/>
    <w:p w:rsidR="000421F0" w:rsidRDefault="000421F0" w:rsidP="00712A5A">
      <w:pPr>
        <w:pStyle w:val="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3198B" w:rsidRDefault="0023198B"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13</w:t>
            </w:r>
          </w:p>
        </w:tc>
        <w:tc>
          <w:tcPr>
            <w:tcW w:w="3526" w:type="dxa"/>
          </w:tcPr>
          <w:p w:rsidR="00D20820" w:rsidRPr="00112669" w:rsidRDefault="00112669"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ne type for SpCell</w:t>
            </w:r>
          </w:p>
          <w:p w:rsidR="00112669" w:rsidRPr="00000A61" w:rsidRDefault="00112669" w:rsidP="00112669">
            <w:pPr>
              <w:pStyle w:val="4"/>
            </w:pPr>
            <w:bookmarkStart w:id="9" w:name="_Toc501138214"/>
            <w:bookmarkStart w:id="10" w:name="_Toc500942650"/>
            <w:r w:rsidRPr="00000A61">
              <w:t>5.3.11.1</w:t>
            </w:r>
            <w:r w:rsidRPr="00000A61">
              <w:tab/>
              <w:t>Detection of physical layer problems in RRC_CONNECTED</w:t>
            </w:r>
            <w:bookmarkEnd w:id="9"/>
            <w:bookmarkEnd w:id="10"/>
          </w:p>
          <w:p w:rsidR="00112669" w:rsidRPr="00000A61" w:rsidRDefault="00112669" w:rsidP="00112669">
            <w:r w:rsidRPr="00000A61">
              <w:t>The UE shall:</w:t>
            </w:r>
          </w:p>
          <w:p w:rsidR="00112669" w:rsidRPr="00000A61" w:rsidRDefault="00112669" w:rsidP="00112669">
            <w:pPr>
              <w:pStyle w:val="B1"/>
            </w:pPr>
            <w:r w:rsidRPr="00000A61">
              <w:t>1&gt;</w:t>
            </w:r>
            <w:r w:rsidRPr="00000A61">
              <w:tab/>
              <w:t xml:space="preserve">upon receiving N310 consecutive "out-of-sync" indications for the </w:t>
            </w:r>
            <w:r w:rsidRPr="00112669">
              <w:rPr>
                <w:highlight w:val="yellow"/>
              </w:rPr>
              <w:t>SpPCell</w:t>
            </w:r>
            <w:r w:rsidRPr="00000A61">
              <w:t xml:space="preserve"> from lower layers while T311 is not running:</w:t>
            </w:r>
          </w:p>
          <w:p w:rsidR="00112669" w:rsidRPr="00000A61" w:rsidRDefault="00112669" w:rsidP="00112669">
            <w:pPr>
              <w:pStyle w:val="B2"/>
            </w:pPr>
            <w:r w:rsidRPr="00000A61">
              <w:t>2&gt;</w:t>
            </w:r>
            <w:r w:rsidRPr="00000A61">
              <w:tab/>
              <w:t>start timer T310;</w:t>
            </w:r>
          </w:p>
          <w:p w:rsidR="00112669" w:rsidRPr="00A443D4" w:rsidRDefault="00112669" w:rsidP="006338DE">
            <w:pPr>
              <w:spacing w:after="60"/>
              <w:rPr>
                <w:rFonts w:ascii="Arial" w:hAnsi="Arial" w:cs="Arial"/>
                <w:noProof/>
                <w:sz w:val="16"/>
                <w:szCs w:val="16"/>
              </w:rPr>
            </w:pPr>
          </w:p>
        </w:tc>
        <w:tc>
          <w:tcPr>
            <w:tcW w:w="667" w:type="dxa"/>
          </w:tcPr>
          <w:p w:rsidR="00D20820" w:rsidRPr="00112669" w:rsidRDefault="00112669"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20820" w:rsidRDefault="0023198B"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Should be corrected as SpCell.</w:t>
            </w:r>
          </w:p>
          <w:p w:rsidR="0023198B" w:rsidRPr="00000A61" w:rsidRDefault="0023198B" w:rsidP="0023198B">
            <w:pPr>
              <w:pStyle w:val="4"/>
            </w:pPr>
            <w:r w:rsidRPr="00000A61">
              <w:t>5.3.11.1</w:t>
            </w:r>
            <w:r w:rsidRPr="00000A61">
              <w:tab/>
              <w:t>Detection of physical layer problems in RRC_CONNECTED</w:t>
            </w:r>
          </w:p>
          <w:p w:rsidR="0023198B" w:rsidRPr="00000A61" w:rsidRDefault="0023198B" w:rsidP="0023198B">
            <w:r w:rsidRPr="00000A61">
              <w:t>The UE shall:</w:t>
            </w:r>
          </w:p>
          <w:p w:rsidR="0023198B" w:rsidRPr="00000A61" w:rsidRDefault="0023198B" w:rsidP="0023198B">
            <w:pPr>
              <w:pStyle w:val="B1"/>
            </w:pPr>
            <w:r w:rsidRPr="00000A61">
              <w:t>1&gt;</w:t>
            </w:r>
            <w:r w:rsidRPr="00000A61">
              <w:tab/>
              <w:t xml:space="preserve">upon receiving N310 consecutive "out-of-sync" indications for the </w:t>
            </w:r>
            <w:r w:rsidRPr="00112669">
              <w:rPr>
                <w:highlight w:val="yellow"/>
              </w:rPr>
              <w:t>Sp</w:t>
            </w:r>
            <w:r w:rsidRPr="0023198B">
              <w:rPr>
                <w:strike/>
                <w:color w:val="FF0000"/>
                <w:highlight w:val="yellow"/>
              </w:rPr>
              <w:t>P</w:t>
            </w:r>
            <w:r w:rsidRPr="00112669">
              <w:rPr>
                <w:highlight w:val="yellow"/>
              </w:rPr>
              <w:t>Cell</w:t>
            </w:r>
            <w:r w:rsidRPr="00000A61">
              <w:t xml:space="preserve"> from lower layers while T311 is not running:</w:t>
            </w:r>
          </w:p>
          <w:p w:rsidR="0023198B" w:rsidRPr="00000A61" w:rsidRDefault="0023198B" w:rsidP="0023198B">
            <w:pPr>
              <w:pStyle w:val="B2"/>
            </w:pPr>
            <w:r w:rsidRPr="00000A61">
              <w:t>2&gt;</w:t>
            </w:r>
            <w:r w:rsidRPr="00000A61">
              <w:tab/>
              <w:t>start timer T310;</w:t>
            </w:r>
          </w:p>
          <w:p w:rsidR="0023198B" w:rsidRPr="0023198B" w:rsidRDefault="0023198B" w:rsidP="006338DE">
            <w:pPr>
              <w:spacing w:after="60"/>
              <w:rPr>
                <w:rFonts w:ascii="Arial" w:eastAsiaTheme="minorEastAsia" w:hAnsi="Arial" w:cs="Arial" w:hint="eastAsia"/>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215C6F" w:rsidP="00712A5A">
      <w:pPr>
        <w:pStyle w:val="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5.3.12</w:t>
      </w:r>
      <w:r>
        <w:tab/>
        <w:t>UE actions upon leaving RRC_CONNECTED</w:t>
      </w:r>
    </w:p>
    <w:p w:rsidR="00215C6F" w:rsidRPr="00BC4BD6" w:rsidRDefault="00215C6F" w:rsidP="00215C6F">
      <w:r>
        <w:t>Targeted for completion in June 2018.</w:t>
      </w:r>
    </w:p>
    <w:p w:rsidR="000421F0" w:rsidRDefault="000421F0" w:rsidP="00712A5A">
      <w:pPr>
        <w:pStyle w:val="4"/>
      </w:pPr>
      <w:r>
        <w:lastRenderedPageBreak/>
        <w:t>5.3.13</w:t>
      </w:r>
      <w:r>
        <w:tab/>
        <w:t>UE actions upon PUCCH/SRS release request</w:t>
      </w:r>
    </w:p>
    <w:p w:rsidR="00215C6F" w:rsidRPr="00BC4BD6" w:rsidRDefault="00215C6F" w:rsidP="00215C6F">
      <w:r>
        <w:t>Targeted for completion in June 2018.</w:t>
      </w:r>
    </w:p>
    <w:p w:rsidR="000421F0" w:rsidRDefault="000421F0" w:rsidP="00712A5A">
      <w:pPr>
        <w:pStyle w:val="4"/>
      </w:pPr>
      <w:r>
        <w:t>5.4</w:t>
      </w:r>
      <w:r>
        <w:tab/>
        <w:t>Inter-RAT mobility</w:t>
      </w:r>
    </w:p>
    <w:p w:rsidR="00215C6F" w:rsidRPr="00BC4BD6" w:rsidRDefault="00215C6F" w:rsidP="00215C6F">
      <w:r>
        <w:t>Targeted for completion in June 2018.</w:t>
      </w:r>
    </w:p>
    <w:p w:rsidR="000421F0" w:rsidRDefault="000421F0" w:rsidP="00712A5A">
      <w:pPr>
        <w:pStyle w:val="4"/>
      </w:pPr>
      <w:r>
        <w:t>5.5</w:t>
      </w:r>
      <w:r>
        <w:tab/>
        <w:t>Measurements</w:t>
      </w:r>
    </w:p>
    <w:p w:rsidR="000421F0" w:rsidRDefault="000421F0" w:rsidP="00712A5A">
      <w:pPr>
        <w:pStyle w:val="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5.6</w:t>
      </w:r>
      <w:r>
        <w:tab/>
        <w:t>UE capabilities</w:t>
      </w:r>
    </w:p>
    <w:p w:rsidR="000421F0" w:rsidRDefault="000421F0" w:rsidP="00712A5A">
      <w:pPr>
        <w:pStyle w:val="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5.7.1</w:t>
      </w:r>
      <w:r>
        <w:tab/>
        <w:t>DL information transfer</w:t>
      </w:r>
    </w:p>
    <w:p w:rsidR="00215C6F" w:rsidRPr="00BC4BD6" w:rsidRDefault="00215C6F" w:rsidP="00215C6F">
      <w:r>
        <w:t>Targeted for completion in June 2018.</w:t>
      </w:r>
    </w:p>
    <w:p w:rsidR="000421F0" w:rsidRDefault="000421F0" w:rsidP="00712A5A">
      <w:pPr>
        <w:pStyle w:val="4"/>
      </w:pPr>
      <w:r>
        <w:t>5.7.2</w:t>
      </w:r>
      <w:r>
        <w:tab/>
        <w:t>UL information transfer</w:t>
      </w:r>
    </w:p>
    <w:p w:rsidR="00215C6F" w:rsidRPr="00BC4BD6" w:rsidRDefault="00215C6F" w:rsidP="00215C6F">
      <w:r>
        <w:t>Targeted for completion in June 2018.</w:t>
      </w:r>
    </w:p>
    <w:p w:rsidR="000421F0" w:rsidRDefault="000421F0" w:rsidP="00712A5A">
      <w:pPr>
        <w:pStyle w:val="4"/>
      </w:pPr>
      <w:r>
        <w:t>5.7.3</w:t>
      </w:r>
      <w:r>
        <w:tab/>
        <w:t>SCG failure information</w:t>
      </w:r>
    </w:p>
    <w:p w:rsidR="000421F0" w:rsidRDefault="000421F0" w:rsidP="00712A5A">
      <w:pPr>
        <w:pStyle w:val="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w:t>
      </w:r>
      <w:r>
        <w:tab/>
        <w:t>Protocol data units, formats and parameters (ASN.1)</w:t>
      </w:r>
    </w:p>
    <w:p w:rsidR="000421F0" w:rsidRDefault="000421F0" w:rsidP="00712A5A">
      <w:pPr>
        <w:pStyle w:val="4"/>
      </w:pPr>
      <w:r>
        <w:t>6.1</w:t>
      </w:r>
      <w:r>
        <w:tab/>
        <w:t>General</w:t>
      </w:r>
    </w:p>
    <w:p w:rsidR="000421F0" w:rsidRDefault="000421F0" w:rsidP="00712A5A">
      <w:pPr>
        <w:pStyle w:val="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6.2</w:t>
      </w:r>
      <w:r>
        <w:tab/>
        <w:t>RRC messages</w:t>
      </w:r>
    </w:p>
    <w:p w:rsidR="00D20820" w:rsidRDefault="000421F0" w:rsidP="00D20820">
      <w:pPr>
        <w:pStyle w:val="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p w:rsidR="00486C40" w:rsidRPr="00A443D4" w:rsidRDefault="00486C4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NR-RRC-Definitions</w:t>
      </w:r>
    </w:p>
    <w:p w:rsidR="00D20820" w:rsidRPr="00D20820" w:rsidRDefault="00D20820" w:rsidP="00D20820"/>
    <w:p w:rsidR="000421F0" w:rsidRDefault="000421F0" w:rsidP="00712A5A">
      <w:pPr>
        <w:pStyle w:val="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6.2.2</w:t>
      </w:r>
      <w:r>
        <w:tab/>
        <w:t>Message definitions</w:t>
      </w:r>
    </w:p>
    <w:p w:rsidR="000421F0" w:rsidRDefault="000421F0" w:rsidP="00712A5A">
      <w:pPr>
        <w:pStyle w:val="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86C40" w:rsidRDefault="0023198B"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14</w:t>
            </w:r>
          </w:p>
        </w:tc>
        <w:tc>
          <w:tcPr>
            <w:tcW w:w="3526" w:type="dxa"/>
          </w:tcPr>
          <w:p w:rsidR="00D20820" w:rsidRPr="00486C40" w:rsidRDefault="00486C40"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ne typo within the notes, should be value instead of “alues”</w:t>
            </w:r>
          </w:p>
          <w:p w:rsidR="00486C40" w:rsidRPr="00D02B97" w:rsidRDefault="00486C40" w:rsidP="00486C40">
            <w:pPr>
              <w:pStyle w:val="PL"/>
              <w:rPr>
                <w:color w:val="808080"/>
              </w:rPr>
            </w:pPr>
            <w:r w:rsidRPr="00000A61">
              <w:tab/>
            </w:r>
            <w:r w:rsidRPr="00D02B97">
              <w:rPr>
                <w:color w:val="808080"/>
              </w:rPr>
              <w:t>-- Subcarrier spacing for SIB1, Msg.2/4 for initial access and SI-messages.</w:t>
            </w:r>
          </w:p>
          <w:p w:rsidR="00486C40" w:rsidRPr="00D02B97" w:rsidRDefault="00486C40" w:rsidP="00486C40">
            <w:pPr>
              <w:pStyle w:val="PL"/>
              <w:rPr>
                <w:ins w:id="11" w:author="Ericsson L1 Parameters R1-1721581" w:date="2017-12-15T23:16:00Z"/>
                <w:color w:val="808080"/>
              </w:rPr>
            </w:pPr>
            <w:r w:rsidRPr="00000A61">
              <w:tab/>
            </w:r>
            <w:r w:rsidRPr="00D02B97">
              <w:rPr>
                <w:color w:val="808080"/>
              </w:rPr>
              <w:t xml:space="preserve">-- </w:t>
            </w:r>
            <w:del w:id="12" w:author="Ericsson L1 Parameters R1-1721581" w:date="2017-12-15T23:16:00Z">
              <w:r w:rsidRPr="004C7C72">
                <w:rPr>
                  <w:color w:val="808080"/>
                </w:rPr>
                <w:delText>Values</w:delText>
              </w:r>
            </w:del>
            <w:ins w:id="13" w:author="Ericsson L1 Parameters R1-1721581" w:date="2017-12-15T23:16:00Z">
              <w:r w:rsidRPr="00D02B97">
                <w:rPr>
                  <w:color w:val="808080"/>
                </w:rPr>
                <w:t xml:space="preserve">If the UE acquires this MIB on a carrier frequency &lt;6GHz, the </w:t>
              </w:r>
              <w:r w:rsidRPr="00486C40">
                <w:rPr>
                  <w:color w:val="808080"/>
                  <w:highlight w:val="yellow"/>
                </w:rPr>
                <w:t>alues</w:t>
              </w:r>
            </w:ins>
            <w:r w:rsidRPr="00D02B97">
              <w:rPr>
                <w:color w:val="808080"/>
              </w:rPr>
              <w:t xml:space="preserve"> 15 and 30 kHz are applicable</w:t>
            </w:r>
            <w:del w:id="14" w:author="Ericsson L1 Parameters R1-1721581" w:date="2017-12-15T23:16:00Z">
              <w:r w:rsidRPr="004C7C72">
                <w:rPr>
                  <w:color w:val="808080"/>
                </w:rPr>
                <w:delText xml:space="preserve"> for</w:delText>
              </w:r>
            </w:del>
            <w:ins w:id="15" w:author="Ericsson L1 Parameters R1-1721581" w:date="2017-12-15T23:16:00Z">
              <w:r w:rsidRPr="00D02B97">
                <w:rPr>
                  <w:color w:val="808080"/>
                </w:rPr>
                <w:t xml:space="preserve">. </w:t>
              </w:r>
            </w:ins>
          </w:p>
          <w:p w:rsidR="00486C40" w:rsidRPr="00A443D4" w:rsidRDefault="00486C40" w:rsidP="006338DE">
            <w:pPr>
              <w:spacing w:after="60"/>
              <w:rPr>
                <w:rFonts w:ascii="Arial" w:hAnsi="Arial" w:cs="Arial"/>
                <w:noProof/>
                <w:sz w:val="16"/>
                <w:szCs w:val="16"/>
              </w:rPr>
            </w:pPr>
          </w:p>
        </w:tc>
        <w:tc>
          <w:tcPr>
            <w:tcW w:w="667" w:type="dxa"/>
          </w:tcPr>
          <w:p w:rsidR="00D20820" w:rsidRPr="00486C40" w:rsidRDefault="00486C40"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D20820" w:rsidRDefault="00486C40"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Correct the typo, use “value”</w:t>
            </w:r>
          </w:p>
          <w:p w:rsidR="00486C40" w:rsidRDefault="00486C40" w:rsidP="006338DE">
            <w:pPr>
              <w:spacing w:after="60"/>
              <w:rPr>
                <w:rFonts w:ascii="Arial" w:eastAsiaTheme="minorEastAsia" w:hAnsi="Arial" w:cs="Arial"/>
                <w:noProof/>
                <w:sz w:val="16"/>
                <w:szCs w:val="16"/>
                <w:lang w:eastAsia="zh-CN"/>
              </w:rPr>
            </w:pPr>
          </w:p>
          <w:p w:rsidR="00486C40" w:rsidRPr="00D02B97" w:rsidRDefault="00486C40" w:rsidP="00486C40">
            <w:pPr>
              <w:pStyle w:val="PL"/>
              <w:rPr>
                <w:color w:val="808080"/>
              </w:rPr>
            </w:pPr>
            <w:r w:rsidRPr="00000A61">
              <w:tab/>
            </w:r>
            <w:r w:rsidRPr="00D02B97">
              <w:rPr>
                <w:color w:val="808080"/>
              </w:rPr>
              <w:t>-- Subcarrier spacing for SIB1, Msg.2/4 for initial access and SI-messages.</w:t>
            </w:r>
          </w:p>
          <w:p w:rsidR="00486C40" w:rsidRPr="00D02B97" w:rsidRDefault="00486C40" w:rsidP="00486C40">
            <w:pPr>
              <w:pStyle w:val="PL"/>
              <w:rPr>
                <w:ins w:id="16" w:author="Ericsson L1 Parameters R1-1721581" w:date="2017-12-15T23:16:00Z"/>
                <w:color w:val="808080"/>
              </w:rPr>
            </w:pPr>
            <w:r w:rsidRPr="00000A61">
              <w:tab/>
            </w:r>
            <w:r w:rsidRPr="00D02B97">
              <w:rPr>
                <w:color w:val="808080"/>
              </w:rPr>
              <w:t xml:space="preserve">-- </w:t>
            </w:r>
            <w:del w:id="17" w:author="Ericsson L1 Parameters R1-1721581" w:date="2017-12-15T23:16:00Z">
              <w:r w:rsidRPr="004C7C72">
                <w:rPr>
                  <w:color w:val="808080"/>
                </w:rPr>
                <w:delText>Values</w:delText>
              </w:r>
            </w:del>
            <w:ins w:id="18" w:author="Ericsson L1 Parameters R1-1721581" w:date="2017-12-15T23:16:00Z">
              <w:r w:rsidRPr="00D02B97">
                <w:rPr>
                  <w:color w:val="808080"/>
                </w:rPr>
                <w:t xml:space="preserve">If the UE acquires this MIB on a carrier frequency &lt;6GHz, the </w:t>
              </w:r>
            </w:ins>
            <w:ins w:id="19" w:author="OPPO-Lei" w:date="2018-01-06T18:41:00Z">
              <w:r w:rsidRPr="00486C40">
                <w:rPr>
                  <w:color w:val="808080"/>
                  <w:highlight w:val="yellow"/>
                </w:rPr>
                <w:t>v</w:t>
              </w:r>
            </w:ins>
            <w:ins w:id="20" w:author="Ericsson L1 Parameters R1-1721581" w:date="2017-12-15T23:16:00Z">
              <w:r w:rsidRPr="00486C40">
                <w:rPr>
                  <w:color w:val="808080"/>
                  <w:highlight w:val="yellow"/>
                </w:rPr>
                <w:t>alues</w:t>
              </w:r>
            </w:ins>
            <w:r w:rsidRPr="00D02B97">
              <w:rPr>
                <w:color w:val="808080"/>
              </w:rPr>
              <w:t xml:space="preserve"> 15 and 30 kHz are applicable</w:t>
            </w:r>
            <w:del w:id="21" w:author="Ericsson L1 Parameters R1-1721581" w:date="2017-12-15T23:16:00Z">
              <w:r w:rsidRPr="004C7C72">
                <w:rPr>
                  <w:color w:val="808080"/>
                </w:rPr>
                <w:delText xml:space="preserve"> for</w:delText>
              </w:r>
            </w:del>
            <w:ins w:id="22" w:author="Ericsson L1 Parameters R1-1721581" w:date="2017-12-15T23:16:00Z">
              <w:r w:rsidRPr="00D02B97">
                <w:rPr>
                  <w:color w:val="808080"/>
                </w:rPr>
                <w:t xml:space="preserve">. </w:t>
              </w:r>
            </w:ins>
          </w:p>
          <w:p w:rsidR="00486C40" w:rsidRPr="00486C40" w:rsidRDefault="00486C40" w:rsidP="006338DE">
            <w:pPr>
              <w:spacing w:after="60"/>
              <w:rPr>
                <w:rFonts w:ascii="Arial" w:eastAsiaTheme="minorEastAsia" w:hAnsi="Arial" w:cs="Arial"/>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3198B" w:rsidRDefault="00D20820" w:rsidP="006338DE">
            <w:pPr>
              <w:spacing w:after="60"/>
              <w:rPr>
                <w:rFonts w:ascii="Arial" w:eastAsiaTheme="minorEastAsia" w:hAnsi="Arial" w:cs="Arial" w:hint="eastAsia"/>
                <w:noProof/>
                <w:sz w:val="16"/>
                <w:szCs w:val="16"/>
                <w:lang w:eastAsia="zh-CN"/>
              </w:rPr>
            </w:pPr>
          </w:p>
        </w:tc>
        <w:tc>
          <w:tcPr>
            <w:tcW w:w="3526" w:type="dxa"/>
          </w:tcPr>
          <w:p w:rsidR="007F3497" w:rsidRPr="00A443D4" w:rsidRDefault="007F3497" w:rsidP="006338DE">
            <w:pPr>
              <w:spacing w:after="60"/>
              <w:rPr>
                <w:rFonts w:ascii="Arial" w:hAnsi="Arial" w:cs="Arial"/>
                <w:noProof/>
                <w:sz w:val="16"/>
                <w:szCs w:val="16"/>
              </w:rPr>
            </w:pPr>
          </w:p>
        </w:tc>
        <w:tc>
          <w:tcPr>
            <w:tcW w:w="667" w:type="dxa"/>
          </w:tcPr>
          <w:p w:rsidR="00D20820" w:rsidRPr="007F3497" w:rsidRDefault="00D20820" w:rsidP="006338DE">
            <w:pPr>
              <w:spacing w:after="60"/>
              <w:rPr>
                <w:rFonts w:ascii="Arial" w:eastAsiaTheme="minorEastAsia" w:hAnsi="Arial" w:cs="Arial"/>
                <w:noProof/>
                <w:sz w:val="16"/>
                <w:szCs w:val="16"/>
                <w:lang w:eastAsia="zh-CN"/>
              </w:rPr>
            </w:pPr>
          </w:p>
        </w:tc>
        <w:tc>
          <w:tcPr>
            <w:tcW w:w="9283" w:type="dxa"/>
          </w:tcPr>
          <w:p w:rsidR="00307C5A" w:rsidRPr="00307C5A" w:rsidRDefault="00307C5A" w:rsidP="006338DE">
            <w:pPr>
              <w:spacing w:after="60"/>
              <w:rPr>
                <w:rFonts w:ascii="Arial" w:eastAsiaTheme="minorEastAsia" w:hAnsi="Arial" w:cs="Arial"/>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Pr="007F3497" w:rsidRDefault="007F3497"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Pr="007F3497" w:rsidRDefault="007F3497"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t>SIB1</w:t>
      </w:r>
    </w:p>
    <w:p w:rsidR="000421F0" w:rsidRDefault="000421F0" w:rsidP="00712A5A">
      <w:pPr>
        <w:pStyle w:val="4"/>
      </w:pPr>
      <w:r>
        <w:t>6.3</w:t>
      </w:r>
      <w:r>
        <w:tab/>
        <w:t>RRC information elements</w:t>
      </w:r>
    </w:p>
    <w:p w:rsidR="000421F0" w:rsidRDefault="000421F0" w:rsidP="00712A5A">
      <w:pPr>
        <w:pStyle w:val="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6.3.1</w:t>
      </w:r>
      <w:r>
        <w:tab/>
        <w:t>System information blocks</w:t>
      </w:r>
    </w:p>
    <w:p w:rsidR="000421F0" w:rsidRDefault="000421F0" w:rsidP="00712A5A">
      <w:pPr>
        <w:pStyle w:val="4"/>
      </w:pPr>
      <w:r>
        <w:t>6.3.2</w:t>
      </w:r>
      <w:r>
        <w:tab/>
        <w:t>Radio resource control information elements</w:t>
      </w:r>
    </w:p>
    <w:p w:rsidR="006338DE" w:rsidRDefault="006338DE" w:rsidP="006338DE">
      <w:pPr>
        <w:pStyle w:val="4"/>
        <w:rPr>
          <w:i/>
        </w:rPr>
      </w:pPr>
      <w:bookmarkStart w:id="23" w:name="_Toc501138282"/>
      <w:r w:rsidRPr="00000A61">
        <w:t>–</w:t>
      </w:r>
      <w:r>
        <w:tab/>
      </w:r>
      <w:r w:rsidRPr="00BA365E">
        <w:rPr>
          <w:i/>
        </w:rPr>
        <w:t>Alpha</w:t>
      </w:r>
      <w:bookmarkEnd w:id="2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rsidTr="00486C40">
        <w:trPr>
          <w:trHeight w:val="338"/>
        </w:trPr>
        <w:tc>
          <w:tcPr>
            <w:tcW w:w="704" w:type="dxa"/>
            <w:shd w:val="clear" w:color="auto" w:fill="C5E0B3"/>
          </w:tcPr>
          <w:p w:rsidR="00986742" w:rsidRPr="002270BE" w:rsidRDefault="00986742" w:rsidP="00486C40">
            <w:pPr>
              <w:rPr>
                <w:rFonts w:ascii="Arial" w:hAnsi="Arial" w:cs="Arial"/>
                <w:noProof/>
                <w:sz w:val="18"/>
              </w:rPr>
            </w:pPr>
            <w:r w:rsidRPr="002270BE">
              <w:rPr>
                <w:rFonts w:ascii="Arial" w:hAnsi="Arial" w:cs="Arial"/>
                <w:noProof/>
                <w:sz w:val="18"/>
              </w:rPr>
              <w:t>I-No</w:t>
            </w:r>
          </w:p>
        </w:tc>
        <w:tc>
          <w:tcPr>
            <w:tcW w:w="3526" w:type="dxa"/>
            <w:shd w:val="clear" w:color="auto" w:fill="C5E0B3"/>
          </w:tcPr>
          <w:p w:rsidR="00986742" w:rsidRPr="002270BE" w:rsidRDefault="00986742" w:rsidP="00486C4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86742" w:rsidRPr="002270BE" w:rsidRDefault="00986742" w:rsidP="00486C4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86742" w:rsidRPr="002270BE" w:rsidRDefault="00986742" w:rsidP="00486C4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86742" w:rsidRPr="002270BE" w:rsidRDefault="00986742" w:rsidP="00486C40">
            <w:pPr>
              <w:rPr>
                <w:rFonts w:ascii="Arial" w:hAnsi="Arial" w:cs="Arial"/>
                <w:noProof/>
                <w:sz w:val="18"/>
              </w:rPr>
            </w:pPr>
            <w:r w:rsidRPr="002270BE">
              <w:rPr>
                <w:rFonts w:ascii="Arial" w:hAnsi="Arial" w:cs="Arial"/>
                <w:noProof/>
                <w:sz w:val="18"/>
              </w:rPr>
              <w:t>Status/ ref</w:t>
            </w:r>
          </w:p>
        </w:tc>
      </w:tr>
      <w:tr w:rsidR="00986742" w:rsidRPr="00BD494B" w:rsidTr="00486C40">
        <w:trPr>
          <w:trHeight w:val="384"/>
        </w:trPr>
        <w:tc>
          <w:tcPr>
            <w:tcW w:w="704" w:type="dxa"/>
          </w:tcPr>
          <w:p w:rsidR="00986742" w:rsidRPr="00BD494B" w:rsidRDefault="00986742" w:rsidP="00486C40">
            <w:pPr>
              <w:spacing w:after="60"/>
              <w:rPr>
                <w:rFonts w:ascii="Arial" w:hAnsi="Arial" w:cs="Arial"/>
                <w:noProof/>
                <w:sz w:val="16"/>
                <w:szCs w:val="16"/>
              </w:rPr>
            </w:pPr>
          </w:p>
        </w:tc>
        <w:tc>
          <w:tcPr>
            <w:tcW w:w="3526" w:type="dxa"/>
          </w:tcPr>
          <w:p w:rsidR="00986742" w:rsidRPr="00A443D4" w:rsidRDefault="00986742" w:rsidP="00486C40">
            <w:pPr>
              <w:spacing w:after="60"/>
              <w:rPr>
                <w:rFonts w:ascii="Arial" w:hAnsi="Arial" w:cs="Arial"/>
                <w:noProof/>
                <w:sz w:val="16"/>
                <w:szCs w:val="16"/>
              </w:rPr>
            </w:pPr>
          </w:p>
        </w:tc>
        <w:tc>
          <w:tcPr>
            <w:tcW w:w="667" w:type="dxa"/>
          </w:tcPr>
          <w:p w:rsidR="00986742" w:rsidRPr="00BD494B" w:rsidRDefault="00986742" w:rsidP="00486C40">
            <w:pPr>
              <w:spacing w:after="60"/>
              <w:rPr>
                <w:rFonts w:ascii="Arial" w:hAnsi="Arial" w:cs="Arial"/>
                <w:noProof/>
                <w:sz w:val="16"/>
                <w:szCs w:val="16"/>
              </w:rPr>
            </w:pPr>
          </w:p>
        </w:tc>
        <w:tc>
          <w:tcPr>
            <w:tcW w:w="9283" w:type="dxa"/>
          </w:tcPr>
          <w:p w:rsidR="00986742" w:rsidRPr="00520C06" w:rsidRDefault="00986742" w:rsidP="00486C40">
            <w:pPr>
              <w:spacing w:after="60"/>
              <w:rPr>
                <w:rFonts w:ascii="Arial" w:hAnsi="Arial" w:cs="Arial"/>
                <w:noProof/>
                <w:sz w:val="16"/>
                <w:szCs w:val="16"/>
              </w:rPr>
            </w:pPr>
          </w:p>
        </w:tc>
        <w:tc>
          <w:tcPr>
            <w:tcW w:w="1295" w:type="dxa"/>
          </w:tcPr>
          <w:p w:rsidR="00986742" w:rsidRPr="00BD494B" w:rsidRDefault="00986742" w:rsidP="00486C40">
            <w:pPr>
              <w:spacing w:after="60"/>
              <w:rPr>
                <w:rFonts w:ascii="Arial" w:hAnsi="Arial" w:cs="Arial"/>
                <w:noProof/>
                <w:sz w:val="16"/>
                <w:szCs w:val="16"/>
              </w:rPr>
            </w:pPr>
          </w:p>
        </w:tc>
      </w:tr>
      <w:tr w:rsidR="00986742" w:rsidRPr="00BD494B" w:rsidTr="00486C40">
        <w:trPr>
          <w:trHeight w:val="360"/>
        </w:trPr>
        <w:tc>
          <w:tcPr>
            <w:tcW w:w="704" w:type="dxa"/>
          </w:tcPr>
          <w:p w:rsidR="00986742" w:rsidRDefault="00986742" w:rsidP="00486C40">
            <w:pPr>
              <w:spacing w:after="60"/>
              <w:rPr>
                <w:rFonts w:ascii="Arial" w:hAnsi="Arial" w:cs="Arial"/>
                <w:noProof/>
                <w:sz w:val="16"/>
                <w:szCs w:val="16"/>
              </w:rPr>
            </w:pPr>
          </w:p>
        </w:tc>
        <w:tc>
          <w:tcPr>
            <w:tcW w:w="3526" w:type="dxa"/>
          </w:tcPr>
          <w:p w:rsidR="00986742" w:rsidRDefault="00986742" w:rsidP="00486C40">
            <w:pPr>
              <w:spacing w:after="60"/>
              <w:rPr>
                <w:rFonts w:ascii="Arial" w:hAnsi="Arial" w:cs="Arial"/>
                <w:noProof/>
                <w:sz w:val="16"/>
                <w:szCs w:val="16"/>
              </w:rPr>
            </w:pPr>
          </w:p>
        </w:tc>
        <w:tc>
          <w:tcPr>
            <w:tcW w:w="667" w:type="dxa"/>
          </w:tcPr>
          <w:p w:rsidR="00986742" w:rsidRDefault="00986742" w:rsidP="00486C40">
            <w:pPr>
              <w:spacing w:after="60"/>
              <w:rPr>
                <w:rFonts w:ascii="Arial" w:hAnsi="Arial" w:cs="Arial"/>
                <w:noProof/>
                <w:sz w:val="16"/>
                <w:szCs w:val="16"/>
              </w:rPr>
            </w:pPr>
          </w:p>
        </w:tc>
        <w:tc>
          <w:tcPr>
            <w:tcW w:w="9283" w:type="dxa"/>
          </w:tcPr>
          <w:p w:rsidR="00986742" w:rsidRPr="00520C06" w:rsidRDefault="00986742" w:rsidP="00486C40">
            <w:pPr>
              <w:spacing w:after="60"/>
              <w:ind w:left="284"/>
              <w:rPr>
                <w:rFonts w:ascii="Arial" w:hAnsi="Arial" w:cs="Arial"/>
                <w:noProof/>
                <w:sz w:val="16"/>
                <w:szCs w:val="16"/>
              </w:rPr>
            </w:pPr>
          </w:p>
        </w:tc>
        <w:tc>
          <w:tcPr>
            <w:tcW w:w="1295" w:type="dxa"/>
          </w:tcPr>
          <w:p w:rsidR="00986742" w:rsidRPr="00BD494B" w:rsidRDefault="00986742" w:rsidP="00486C40">
            <w:pPr>
              <w:spacing w:after="60"/>
              <w:rPr>
                <w:rFonts w:ascii="Arial" w:hAnsi="Arial" w:cs="Arial"/>
                <w:noProof/>
                <w:sz w:val="16"/>
                <w:szCs w:val="16"/>
              </w:rPr>
            </w:pPr>
          </w:p>
        </w:tc>
      </w:tr>
      <w:tr w:rsidR="00986742" w:rsidRPr="00BD494B" w:rsidTr="00486C40">
        <w:trPr>
          <w:trHeight w:val="360"/>
        </w:trPr>
        <w:tc>
          <w:tcPr>
            <w:tcW w:w="704" w:type="dxa"/>
          </w:tcPr>
          <w:p w:rsidR="00986742" w:rsidRDefault="00986742" w:rsidP="00486C40">
            <w:pPr>
              <w:spacing w:after="60"/>
              <w:rPr>
                <w:rFonts w:ascii="Arial" w:hAnsi="Arial" w:cs="Arial"/>
                <w:noProof/>
                <w:sz w:val="16"/>
                <w:szCs w:val="16"/>
              </w:rPr>
            </w:pPr>
          </w:p>
        </w:tc>
        <w:tc>
          <w:tcPr>
            <w:tcW w:w="3526" w:type="dxa"/>
          </w:tcPr>
          <w:p w:rsidR="00986742" w:rsidRDefault="00986742" w:rsidP="00486C40">
            <w:pPr>
              <w:spacing w:after="60"/>
              <w:rPr>
                <w:rFonts w:ascii="Arial" w:hAnsi="Arial" w:cs="Arial"/>
                <w:noProof/>
                <w:sz w:val="16"/>
                <w:szCs w:val="16"/>
              </w:rPr>
            </w:pPr>
          </w:p>
        </w:tc>
        <w:tc>
          <w:tcPr>
            <w:tcW w:w="667" w:type="dxa"/>
          </w:tcPr>
          <w:p w:rsidR="00986742" w:rsidRDefault="00986742" w:rsidP="00486C40">
            <w:pPr>
              <w:spacing w:after="60"/>
              <w:rPr>
                <w:rFonts w:ascii="Arial" w:hAnsi="Arial" w:cs="Arial"/>
                <w:noProof/>
                <w:sz w:val="16"/>
                <w:szCs w:val="16"/>
              </w:rPr>
            </w:pPr>
          </w:p>
        </w:tc>
        <w:tc>
          <w:tcPr>
            <w:tcW w:w="9283" w:type="dxa"/>
          </w:tcPr>
          <w:p w:rsidR="00986742" w:rsidRPr="00520C06" w:rsidRDefault="00986742" w:rsidP="00486C40">
            <w:pPr>
              <w:spacing w:after="60"/>
              <w:ind w:left="284"/>
              <w:rPr>
                <w:rFonts w:ascii="Arial" w:hAnsi="Arial" w:cs="Arial"/>
                <w:noProof/>
                <w:sz w:val="16"/>
                <w:szCs w:val="16"/>
              </w:rPr>
            </w:pPr>
          </w:p>
        </w:tc>
        <w:tc>
          <w:tcPr>
            <w:tcW w:w="1295" w:type="dxa"/>
          </w:tcPr>
          <w:p w:rsidR="00986742" w:rsidRPr="00BD494B" w:rsidRDefault="00986742" w:rsidP="00486C40">
            <w:pPr>
              <w:spacing w:after="60"/>
              <w:rPr>
                <w:rFonts w:ascii="Arial" w:hAnsi="Arial" w:cs="Arial"/>
                <w:noProof/>
                <w:sz w:val="16"/>
                <w:szCs w:val="16"/>
              </w:rPr>
            </w:pPr>
          </w:p>
        </w:tc>
      </w:tr>
      <w:tr w:rsidR="00986742" w:rsidRPr="00BD494B" w:rsidTr="00486C40">
        <w:trPr>
          <w:trHeight w:val="360"/>
        </w:trPr>
        <w:tc>
          <w:tcPr>
            <w:tcW w:w="704" w:type="dxa"/>
          </w:tcPr>
          <w:p w:rsidR="00986742" w:rsidRDefault="00986742" w:rsidP="00486C40">
            <w:pPr>
              <w:spacing w:after="60"/>
              <w:rPr>
                <w:rFonts w:ascii="Arial" w:hAnsi="Arial" w:cs="Arial"/>
                <w:noProof/>
                <w:sz w:val="16"/>
                <w:szCs w:val="16"/>
              </w:rPr>
            </w:pPr>
          </w:p>
        </w:tc>
        <w:tc>
          <w:tcPr>
            <w:tcW w:w="3526" w:type="dxa"/>
          </w:tcPr>
          <w:p w:rsidR="00986742" w:rsidRDefault="00986742" w:rsidP="00486C40">
            <w:pPr>
              <w:spacing w:after="60"/>
              <w:rPr>
                <w:rFonts w:ascii="Arial" w:hAnsi="Arial" w:cs="Arial"/>
                <w:noProof/>
                <w:sz w:val="16"/>
                <w:szCs w:val="16"/>
              </w:rPr>
            </w:pPr>
          </w:p>
        </w:tc>
        <w:tc>
          <w:tcPr>
            <w:tcW w:w="667" w:type="dxa"/>
          </w:tcPr>
          <w:p w:rsidR="00986742" w:rsidRDefault="00986742" w:rsidP="00486C40">
            <w:pPr>
              <w:spacing w:after="60"/>
              <w:rPr>
                <w:rFonts w:ascii="Arial" w:hAnsi="Arial" w:cs="Arial"/>
                <w:noProof/>
                <w:sz w:val="16"/>
                <w:szCs w:val="16"/>
              </w:rPr>
            </w:pPr>
          </w:p>
        </w:tc>
        <w:tc>
          <w:tcPr>
            <w:tcW w:w="9283" w:type="dxa"/>
          </w:tcPr>
          <w:p w:rsidR="00986742" w:rsidRPr="00520C06" w:rsidRDefault="00986742" w:rsidP="00486C40">
            <w:pPr>
              <w:spacing w:after="60"/>
              <w:ind w:left="284"/>
              <w:rPr>
                <w:rFonts w:ascii="Arial" w:hAnsi="Arial" w:cs="Arial"/>
                <w:noProof/>
                <w:sz w:val="16"/>
                <w:szCs w:val="16"/>
              </w:rPr>
            </w:pPr>
          </w:p>
        </w:tc>
        <w:tc>
          <w:tcPr>
            <w:tcW w:w="1295" w:type="dxa"/>
          </w:tcPr>
          <w:p w:rsidR="00986742" w:rsidRPr="00BD494B" w:rsidRDefault="00986742" w:rsidP="00486C40">
            <w:pPr>
              <w:spacing w:after="60"/>
              <w:rPr>
                <w:rFonts w:ascii="Arial" w:hAnsi="Arial" w:cs="Arial"/>
                <w:noProof/>
                <w:sz w:val="16"/>
                <w:szCs w:val="16"/>
              </w:rPr>
            </w:pPr>
          </w:p>
        </w:tc>
      </w:tr>
    </w:tbl>
    <w:p w:rsidR="00986742" w:rsidRPr="00D20820" w:rsidRDefault="00986742" w:rsidP="00986742"/>
    <w:p w:rsidR="000421F0" w:rsidRDefault="000421F0" w:rsidP="00712A5A">
      <w:pPr>
        <w:pStyle w:val="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76614" w:rsidRDefault="00276614"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15</w:t>
            </w:r>
          </w:p>
        </w:tc>
        <w:tc>
          <w:tcPr>
            <w:tcW w:w="3526" w:type="dxa"/>
          </w:tcPr>
          <w:p w:rsidR="00D20820" w:rsidRDefault="004152C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U</w:t>
            </w:r>
            <w:r>
              <w:rPr>
                <w:rFonts w:ascii="Arial" w:eastAsiaTheme="minorEastAsia" w:hAnsi="Arial" w:cs="Arial"/>
                <w:noProof/>
                <w:sz w:val="16"/>
                <w:szCs w:val="16"/>
                <w:lang w:eastAsia="zh-CN"/>
              </w:rPr>
              <w:t>naligned DRB-Identity value range in TS 36.331 and TS 38.331.</w:t>
            </w:r>
          </w:p>
          <w:p w:rsidR="004152CE" w:rsidRPr="004152CE" w:rsidRDefault="004152C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I</w:t>
            </w:r>
            <w:r>
              <w:rPr>
                <w:rFonts w:ascii="Arial" w:eastAsiaTheme="minorEastAsia" w:hAnsi="Arial" w:cs="Arial"/>
                <w:noProof/>
                <w:sz w:val="16"/>
                <w:szCs w:val="16"/>
                <w:lang w:eastAsia="zh-CN"/>
              </w:rPr>
              <w:t>n TS 36.331, DRB-identity value is defined as follows:</w:t>
            </w:r>
          </w:p>
          <w:p w:rsidR="004152CE" w:rsidRPr="004E1F03" w:rsidRDefault="004152CE" w:rsidP="004152CE">
            <w:pPr>
              <w:pStyle w:val="4"/>
            </w:pPr>
            <w:bookmarkStart w:id="24" w:name="_Toc494150066"/>
            <w:r w:rsidRPr="004E1F03">
              <w:lastRenderedPageBreak/>
              <w:t>–</w:t>
            </w:r>
            <w:r w:rsidRPr="004E1F03">
              <w:tab/>
            </w:r>
            <w:r w:rsidRPr="004E1F03">
              <w:rPr>
                <w:i/>
                <w:noProof/>
              </w:rPr>
              <w:t>DRB-Identity</w:t>
            </w:r>
            <w:bookmarkEnd w:id="24"/>
          </w:p>
          <w:p w:rsidR="004152CE" w:rsidRPr="004E1F03" w:rsidRDefault="004152CE" w:rsidP="004152CE">
            <w:r w:rsidRPr="004E1F03">
              <w:t xml:space="preserve">The IE </w:t>
            </w:r>
            <w:r w:rsidRPr="004E1F03">
              <w:rPr>
                <w:i/>
                <w:noProof/>
              </w:rPr>
              <w:t>DRB-Identity</w:t>
            </w:r>
            <w:r w:rsidRPr="004E1F03">
              <w:t xml:space="preserve"> is used to identify a DRB used by a UE.</w:t>
            </w:r>
          </w:p>
          <w:p w:rsidR="004152CE" w:rsidRPr="004E1F03" w:rsidRDefault="004152CE" w:rsidP="004152CE">
            <w:pPr>
              <w:pStyle w:val="TH"/>
            </w:pPr>
            <w:r w:rsidRPr="004E1F03">
              <w:rPr>
                <w:bCs/>
                <w:i/>
                <w:iCs/>
              </w:rPr>
              <w:t>DRB-Identity</w:t>
            </w:r>
            <w:r w:rsidRPr="004E1F03">
              <w:t xml:space="preserve"> </w:t>
            </w:r>
            <w:smartTag w:uri="urn:schemas-microsoft-com:office:smarttags" w:element="PersonName">
              <w:r w:rsidRPr="004E1F03">
                <w:t>info</w:t>
              </w:r>
            </w:smartTag>
            <w:r w:rsidRPr="004E1F03">
              <w:t>rmation elements</w:t>
            </w:r>
          </w:p>
          <w:p w:rsidR="004152CE" w:rsidRPr="004E1F03" w:rsidRDefault="004152CE" w:rsidP="004152CE">
            <w:pPr>
              <w:pStyle w:val="PL"/>
              <w:shd w:val="clear" w:color="auto" w:fill="E6E6E6"/>
            </w:pPr>
            <w:r w:rsidRPr="004E1F03">
              <w:t>-- ASN1STA</w:t>
            </w:r>
            <w:smartTag w:uri="urn:schemas-microsoft-com:office:smarttags" w:element="PersonName">
              <w:r w:rsidRPr="004E1F03">
                <w:t>RT</w:t>
              </w:r>
            </w:smartTag>
          </w:p>
          <w:p w:rsidR="004152CE" w:rsidRPr="004E1F03" w:rsidRDefault="004152CE" w:rsidP="004152CE">
            <w:pPr>
              <w:pStyle w:val="PL"/>
              <w:shd w:val="clear" w:color="auto" w:fill="E6E6E6"/>
            </w:pPr>
          </w:p>
          <w:p w:rsidR="004152CE" w:rsidRPr="004E1F03" w:rsidRDefault="004152CE" w:rsidP="004152CE">
            <w:pPr>
              <w:pStyle w:val="PL"/>
              <w:shd w:val="clear" w:color="auto" w:fill="E6E6E6"/>
            </w:pPr>
            <w:r w:rsidRPr="004E1F03">
              <w:t>DRB-Identity ::=</w:t>
            </w:r>
            <w:r w:rsidRPr="004E1F03">
              <w:tab/>
            </w:r>
            <w:r w:rsidRPr="004E1F03">
              <w:tab/>
            </w:r>
            <w:r w:rsidRPr="004E1F03">
              <w:tab/>
            </w:r>
            <w:r w:rsidRPr="004E1F03">
              <w:tab/>
            </w:r>
            <w:r w:rsidRPr="004E1F03">
              <w:tab/>
            </w:r>
            <w:r w:rsidRPr="004152CE">
              <w:rPr>
                <w:highlight w:val="yellow"/>
              </w:rPr>
              <w:t>INTEGER (1..32)</w:t>
            </w:r>
          </w:p>
          <w:p w:rsidR="004152CE" w:rsidRPr="004E1F03" w:rsidRDefault="004152CE" w:rsidP="004152CE">
            <w:pPr>
              <w:pStyle w:val="PL"/>
              <w:shd w:val="clear" w:color="auto" w:fill="E6E6E6"/>
            </w:pPr>
          </w:p>
          <w:p w:rsidR="004152CE" w:rsidRPr="004E1F03" w:rsidRDefault="004152CE" w:rsidP="004152CE">
            <w:pPr>
              <w:pStyle w:val="PL"/>
              <w:shd w:val="clear" w:color="auto" w:fill="E6E6E6"/>
            </w:pPr>
            <w:r w:rsidRPr="004E1F03">
              <w:t>-- ASN1STOP</w:t>
            </w:r>
          </w:p>
          <w:p w:rsidR="004152CE" w:rsidRDefault="004152CE" w:rsidP="006338DE">
            <w:pPr>
              <w:spacing w:after="60"/>
              <w:rPr>
                <w:rFonts w:ascii="Arial" w:hAnsi="Arial" w:cs="Arial"/>
                <w:noProof/>
                <w:sz w:val="16"/>
                <w:szCs w:val="16"/>
              </w:rPr>
            </w:pPr>
          </w:p>
          <w:p w:rsidR="004152CE" w:rsidRDefault="004152C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I</w:t>
            </w:r>
            <w:r>
              <w:rPr>
                <w:rFonts w:ascii="Arial" w:eastAsiaTheme="minorEastAsia" w:hAnsi="Arial" w:cs="Arial"/>
                <w:noProof/>
                <w:sz w:val="16"/>
                <w:szCs w:val="16"/>
                <w:lang w:eastAsia="zh-CN"/>
              </w:rPr>
              <w:t>n TS 38.331, DRB-identity is defined as follows:</w:t>
            </w:r>
          </w:p>
          <w:p w:rsidR="004152CE" w:rsidRPr="00000A61" w:rsidRDefault="004152CE" w:rsidP="004152CE">
            <w:pPr>
              <w:pStyle w:val="TH"/>
            </w:pPr>
            <w:r w:rsidRPr="00000A61">
              <w:rPr>
                <w:bCs/>
                <w:i/>
                <w:iCs/>
              </w:rPr>
              <w:t>DRB-Identity</w:t>
            </w:r>
            <w:r w:rsidRPr="00000A61">
              <w:t xml:space="preserve"> information elements</w:t>
            </w:r>
          </w:p>
          <w:p w:rsidR="004152CE" w:rsidRPr="00D02B97" w:rsidRDefault="004152CE" w:rsidP="004152CE">
            <w:pPr>
              <w:pStyle w:val="PL"/>
              <w:rPr>
                <w:color w:val="808080"/>
              </w:rPr>
            </w:pPr>
            <w:r w:rsidRPr="00D02B97">
              <w:rPr>
                <w:color w:val="808080"/>
              </w:rPr>
              <w:t>-- ASN1START</w:t>
            </w:r>
          </w:p>
          <w:p w:rsidR="004152CE" w:rsidRPr="00D02B97" w:rsidRDefault="004152CE" w:rsidP="004152CE">
            <w:pPr>
              <w:pStyle w:val="PL"/>
              <w:rPr>
                <w:color w:val="808080"/>
              </w:rPr>
            </w:pPr>
            <w:r w:rsidRPr="00D02B97">
              <w:rPr>
                <w:color w:val="808080"/>
              </w:rPr>
              <w:t>-- TAG-DRB-IDENTITY-START</w:t>
            </w:r>
          </w:p>
          <w:p w:rsidR="004152CE" w:rsidRPr="00000A61" w:rsidRDefault="004152CE" w:rsidP="004152CE">
            <w:pPr>
              <w:pStyle w:val="PL"/>
            </w:pPr>
          </w:p>
          <w:p w:rsidR="004152CE" w:rsidRPr="00000A61" w:rsidRDefault="004152CE" w:rsidP="004152CE">
            <w:pPr>
              <w:pStyle w:val="PL"/>
            </w:pPr>
            <w:r w:rsidRPr="00000A61">
              <w:t>DRB-Identity ::=</w:t>
            </w:r>
            <w:r w:rsidRPr="00000A61">
              <w:tab/>
            </w:r>
            <w:r w:rsidRPr="00000A61">
              <w:tab/>
            </w:r>
            <w:r w:rsidRPr="00000A61">
              <w:tab/>
            </w:r>
            <w:r w:rsidRPr="00000A61">
              <w:tab/>
            </w:r>
            <w:r w:rsidRPr="00000A61">
              <w:tab/>
            </w:r>
            <w:r w:rsidRPr="004152CE">
              <w:rPr>
                <w:color w:val="993366"/>
                <w:highlight w:val="yellow"/>
              </w:rPr>
              <w:t>INTEGER</w:t>
            </w:r>
            <w:r w:rsidRPr="004152CE">
              <w:rPr>
                <w:highlight w:val="yellow"/>
              </w:rPr>
              <w:t xml:space="preserve"> (4..32)</w:t>
            </w:r>
          </w:p>
          <w:p w:rsidR="004152CE" w:rsidRPr="00000A61" w:rsidRDefault="004152CE" w:rsidP="004152CE">
            <w:pPr>
              <w:pStyle w:val="PL"/>
            </w:pPr>
          </w:p>
          <w:p w:rsidR="004152CE" w:rsidRPr="00D02B97" w:rsidRDefault="004152CE" w:rsidP="004152CE">
            <w:pPr>
              <w:pStyle w:val="PL"/>
              <w:rPr>
                <w:color w:val="808080"/>
              </w:rPr>
            </w:pPr>
            <w:r w:rsidRPr="00D02B97">
              <w:rPr>
                <w:color w:val="808080"/>
              </w:rPr>
              <w:t>-- TAG-DRB-IDENTITY-STOP</w:t>
            </w:r>
          </w:p>
          <w:p w:rsidR="004152CE" w:rsidRPr="00D02B97" w:rsidRDefault="004152CE" w:rsidP="004152CE">
            <w:pPr>
              <w:pStyle w:val="PL"/>
              <w:rPr>
                <w:color w:val="808080"/>
              </w:rPr>
            </w:pPr>
            <w:r w:rsidRPr="00D02B97">
              <w:rPr>
                <w:color w:val="808080"/>
              </w:rPr>
              <w:t>-- ASN1STOP</w:t>
            </w:r>
          </w:p>
          <w:p w:rsidR="004152CE" w:rsidRPr="004152CE" w:rsidRDefault="004152CE" w:rsidP="006338DE">
            <w:pPr>
              <w:spacing w:after="60"/>
              <w:rPr>
                <w:rFonts w:ascii="Arial" w:eastAsiaTheme="minorEastAsia" w:hAnsi="Arial" w:cs="Arial"/>
                <w:noProof/>
                <w:sz w:val="16"/>
                <w:szCs w:val="16"/>
                <w:lang w:eastAsia="zh-CN"/>
              </w:rPr>
            </w:pPr>
          </w:p>
        </w:tc>
        <w:tc>
          <w:tcPr>
            <w:tcW w:w="667" w:type="dxa"/>
          </w:tcPr>
          <w:p w:rsidR="00D20820" w:rsidRPr="004152CE" w:rsidRDefault="00276614"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3</w:t>
            </w:r>
          </w:p>
        </w:tc>
        <w:tc>
          <w:tcPr>
            <w:tcW w:w="9283" w:type="dxa"/>
          </w:tcPr>
          <w:p w:rsidR="00D20820" w:rsidRPr="004152CE" w:rsidRDefault="004152C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P</w:t>
            </w:r>
            <w:r>
              <w:rPr>
                <w:rFonts w:ascii="Arial" w:eastAsiaTheme="minorEastAsia" w:hAnsi="Arial" w:cs="Arial"/>
                <w:noProof/>
                <w:sz w:val="16"/>
                <w:szCs w:val="16"/>
                <w:lang w:eastAsia="zh-CN"/>
              </w:rPr>
              <w:t xml:space="preserve">ropose to clarify </w:t>
            </w:r>
            <w:r w:rsidR="00276614">
              <w:rPr>
                <w:rFonts w:ascii="Arial" w:eastAsiaTheme="minorEastAsia" w:hAnsi="Arial" w:cs="Arial"/>
                <w:noProof/>
                <w:sz w:val="16"/>
                <w:szCs w:val="16"/>
                <w:lang w:eastAsia="zh-CN"/>
              </w:rPr>
              <w:t>this issue</w:t>
            </w:r>
            <w:r>
              <w:rPr>
                <w:rFonts w:ascii="Arial" w:eastAsiaTheme="minorEastAsia" w:hAnsi="Arial" w:cs="Arial"/>
                <w:noProof/>
                <w:sz w:val="16"/>
                <w:szCs w:val="16"/>
                <w:lang w:eastAsia="zh-CN"/>
              </w:rPr>
              <w:t xml:space="preserv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76614" w:rsidRDefault="00276614"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16</w:t>
            </w:r>
          </w:p>
        </w:tc>
        <w:tc>
          <w:tcPr>
            <w:tcW w:w="3526" w:type="dxa"/>
          </w:tcPr>
          <w:p w:rsidR="00BA453A" w:rsidRPr="00B47FBE" w:rsidRDefault="00B47FBE" w:rsidP="00B47FBE">
            <w:pPr>
              <w:pStyle w:val="TH"/>
              <w:jc w:val="left"/>
              <w:rPr>
                <w:rFonts w:eastAsiaTheme="minorEastAsia"/>
                <w:b w:val="0"/>
                <w:lang w:eastAsia="zh-CN"/>
              </w:rPr>
            </w:pPr>
            <w:r>
              <w:rPr>
                <w:rFonts w:eastAsiaTheme="minorEastAsia" w:hint="eastAsia"/>
                <w:b w:val="0"/>
                <w:lang w:eastAsia="zh-CN"/>
              </w:rPr>
              <w:t>O</w:t>
            </w:r>
            <w:r>
              <w:rPr>
                <w:rFonts w:eastAsiaTheme="minorEastAsia"/>
                <w:b w:val="0"/>
                <w:lang w:eastAsia="zh-CN"/>
              </w:rPr>
              <w:t>ne typo, dot is not needed.</w:t>
            </w:r>
          </w:p>
          <w:p w:rsidR="00B47FBE" w:rsidRPr="00000A61" w:rsidRDefault="00B47FBE" w:rsidP="00B47FBE">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rsidR="00B47FBE" w:rsidRPr="00000A61" w:rsidRDefault="00B47FBE" w:rsidP="00B47FBE">
            <w:pPr>
              <w:pStyle w:val="TH"/>
            </w:pPr>
            <w:r w:rsidRPr="00000A61">
              <w:rPr>
                <w:i/>
              </w:rPr>
              <w:lastRenderedPageBreak/>
              <w:t>BandwidthPart</w:t>
            </w:r>
            <w:r w:rsidRPr="00B47FBE">
              <w:rPr>
                <w:i/>
                <w:highlight w:val="yellow"/>
              </w:rPr>
              <w:t>.</w:t>
            </w:r>
            <w:r w:rsidRPr="00000A61">
              <w:rPr>
                <w:i/>
              </w:rPr>
              <w:t>Config</w:t>
            </w:r>
            <w:r w:rsidRPr="00000A61">
              <w:t xml:space="preserve"> information element</w:t>
            </w:r>
          </w:p>
          <w:p w:rsidR="00B47FBE" w:rsidRPr="00000A61" w:rsidRDefault="00B47FBE" w:rsidP="00B47FBE">
            <w:pPr>
              <w:pStyle w:val="TH"/>
              <w:jc w:val="left"/>
            </w:pPr>
          </w:p>
          <w:p w:rsidR="00BA453A" w:rsidRPr="00A443D4" w:rsidRDefault="00BA453A" w:rsidP="006338DE">
            <w:pPr>
              <w:spacing w:after="60"/>
              <w:rPr>
                <w:rFonts w:ascii="Arial" w:hAnsi="Arial" w:cs="Arial"/>
                <w:noProof/>
                <w:sz w:val="16"/>
                <w:szCs w:val="16"/>
              </w:rPr>
            </w:pPr>
          </w:p>
        </w:tc>
        <w:tc>
          <w:tcPr>
            <w:tcW w:w="667" w:type="dxa"/>
          </w:tcPr>
          <w:p w:rsidR="00D20820" w:rsidRPr="00B47FBE" w:rsidRDefault="00B47FB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rsidR="00D20820" w:rsidRDefault="00B47FBE"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R</w:t>
            </w:r>
            <w:r>
              <w:rPr>
                <w:rFonts w:ascii="Arial" w:eastAsiaTheme="minorEastAsia" w:hAnsi="Arial" w:cs="Arial"/>
                <w:noProof/>
                <w:sz w:val="16"/>
                <w:szCs w:val="16"/>
                <w:lang w:eastAsia="zh-CN"/>
              </w:rPr>
              <w:t>emove the dot and correct to</w:t>
            </w:r>
          </w:p>
          <w:p w:rsidR="00B47FBE" w:rsidRPr="00000A61" w:rsidRDefault="00B47FBE" w:rsidP="00B47FBE">
            <w:pPr>
              <w:pStyle w:val="TH"/>
            </w:pPr>
            <w:r w:rsidRPr="00000A61">
              <w:rPr>
                <w:i/>
              </w:rPr>
              <w:t>BandwidthPart</w:t>
            </w:r>
            <w:ins w:id="25" w:author="OPPO-Lei" w:date="2018-01-07T14:48:00Z">
              <w:r>
                <w:rPr>
                  <w:i/>
                  <w:highlight w:val="yellow"/>
                </w:rPr>
                <w:t xml:space="preserve"> </w:t>
              </w:r>
            </w:ins>
            <w:del w:id="26" w:author="OPPO-Lei" w:date="2018-01-07T14:48:00Z">
              <w:r w:rsidRPr="00B47FBE" w:rsidDel="00B47FBE">
                <w:rPr>
                  <w:i/>
                  <w:highlight w:val="yellow"/>
                </w:rPr>
                <w:delText>.</w:delText>
              </w:r>
            </w:del>
            <w:r w:rsidRPr="00000A61">
              <w:rPr>
                <w:i/>
              </w:rPr>
              <w:t>Config</w:t>
            </w:r>
            <w:r w:rsidRPr="00000A61">
              <w:t xml:space="preserve"> information element</w:t>
            </w:r>
          </w:p>
          <w:p w:rsidR="00B47FBE" w:rsidRPr="00B47FBE" w:rsidRDefault="00B47FBE" w:rsidP="006338DE">
            <w:pPr>
              <w:spacing w:after="60"/>
              <w:rPr>
                <w:rFonts w:ascii="Arial" w:eastAsiaTheme="minorEastAsia" w:hAnsi="Arial" w:cs="Arial"/>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276614" w:rsidRDefault="00276614" w:rsidP="006338DE">
            <w:pPr>
              <w:spacing w:after="60"/>
              <w:rPr>
                <w:rFonts w:ascii="Arial" w:eastAsiaTheme="minorEastAsia" w:hAnsi="Arial" w:cs="Arial" w:hint="eastAsia"/>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17</w:t>
            </w:r>
          </w:p>
        </w:tc>
        <w:tc>
          <w:tcPr>
            <w:tcW w:w="3526" w:type="dxa"/>
          </w:tcPr>
          <w:p w:rsidR="00D20820" w:rsidRPr="009F4FF2" w:rsidRDefault="009F4FF2"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ne typo for RLC “entities”</w:t>
            </w:r>
          </w:p>
          <w:p w:rsidR="009F4FF2" w:rsidRPr="00000A61" w:rsidRDefault="009F4FF2" w:rsidP="009F4FF2">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r w:rsidRPr="009F4FF2">
              <w:rPr>
                <w:highlight w:val="yellow"/>
              </w:rPr>
              <w:t>entites</w:t>
            </w:r>
            <w:r w:rsidRPr="00000A61">
              <w:t xml:space="preserve"> and of a primary cell (</w:t>
            </w:r>
            <w:r>
              <w:t>Sp</w:t>
            </w:r>
            <w:r w:rsidRPr="00000A61">
              <w:t>Cell) and one or more secondary cells (SCells).</w:t>
            </w:r>
          </w:p>
          <w:p w:rsidR="009F4FF2" w:rsidRPr="00A443D4" w:rsidRDefault="009F4FF2" w:rsidP="006338DE">
            <w:pPr>
              <w:spacing w:after="60"/>
              <w:rPr>
                <w:rFonts w:ascii="Arial" w:hAnsi="Arial" w:cs="Arial"/>
                <w:noProof/>
                <w:sz w:val="16"/>
                <w:szCs w:val="16"/>
              </w:rPr>
            </w:pPr>
          </w:p>
        </w:tc>
        <w:tc>
          <w:tcPr>
            <w:tcW w:w="667" w:type="dxa"/>
          </w:tcPr>
          <w:p w:rsidR="00D20820" w:rsidRPr="009F4FF2" w:rsidRDefault="009F4FF2" w:rsidP="006338D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rsidR="009F4FF2" w:rsidRPr="009F4FF2" w:rsidRDefault="009F4FF2" w:rsidP="009F4FF2">
            <w:pPr>
              <w:rPr>
                <w:rFonts w:eastAsiaTheme="minorEastAsia"/>
                <w:lang w:eastAsia="zh-CN"/>
              </w:rPr>
            </w:pPr>
            <w:r>
              <w:rPr>
                <w:rFonts w:eastAsiaTheme="minorEastAsia" w:hint="eastAsia"/>
                <w:lang w:eastAsia="zh-CN"/>
              </w:rPr>
              <w:t>C</w:t>
            </w:r>
            <w:r>
              <w:rPr>
                <w:rFonts w:eastAsiaTheme="minorEastAsia"/>
                <w:lang w:eastAsia="zh-CN"/>
              </w:rPr>
              <w:t>orrect to below:</w:t>
            </w:r>
          </w:p>
          <w:p w:rsidR="009F4FF2" w:rsidRPr="00000A61" w:rsidRDefault="009F4FF2" w:rsidP="009F4FF2">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r w:rsidRPr="009F4FF2">
              <w:rPr>
                <w:highlight w:val="yellow"/>
              </w:rPr>
              <w:t>entit</w:t>
            </w:r>
            <w:ins w:id="27" w:author="OPPO-Lei" w:date="2018-01-07T14:50:00Z">
              <w:r>
                <w:rPr>
                  <w:highlight w:val="yellow"/>
                </w:rPr>
                <w:t>i</w:t>
              </w:r>
            </w:ins>
            <w:r w:rsidRPr="009F4FF2">
              <w:rPr>
                <w:highlight w:val="yellow"/>
              </w:rPr>
              <w:t>es</w:t>
            </w:r>
            <w:r w:rsidRPr="00000A61">
              <w:t xml:space="preserve"> and of a primary cell (</w:t>
            </w:r>
            <w:r>
              <w:t>Sp</w:t>
            </w:r>
            <w:r w:rsidRPr="00000A61">
              <w:t>Cell) and one or more secondary cells (SCells).</w:t>
            </w:r>
          </w:p>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w:t>
      </w:r>
      <w:r>
        <w:tab/>
      </w:r>
      <w:bookmarkStart w:id="28" w:name="_Hlk501106929"/>
      <w:r w:rsidRPr="00950A84">
        <w:t>FailureReportSCGtoOtherRAT</w:t>
      </w:r>
      <w:bookmarkEnd w:id="28"/>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6338DE" w:rsidRPr="00000A61" w:rsidRDefault="006338DE" w:rsidP="006338DE">
      <w:pPr>
        <w:pStyle w:val="4"/>
        <w:rPr>
          <w:i/>
          <w:noProof/>
        </w:rPr>
      </w:pPr>
      <w:bookmarkStart w:id="29" w:name="_Toc501138291"/>
      <w:r w:rsidRPr="00000A61">
        <w:t>–</w:t>
      </w:r>
      <w:r w:rsidRPr="00000A61">
        <w:tab/>
        <w:t>FrequencyInfo</w:t>
      </w:r>
      <w:r>
        <w:t>D</w:t>
      </w:r>
      <w:r w:rsidRPr="00000A61">
        <w:t>L</w:t>
      </w:r>
      <w:bookmarkEnd w:id="29"/>
    </w:p>
    <w:p w:rsidR="000421F0" w:rsidRDefault="000421F0" w:rsidP="00712A5A">
      <w:pPr>
        <w:pStyle w:val="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D20820" w:rsidRDefault="000421F0" w:rsidP="00712A5A">
      <w:pPr>
        <w:pStyle w:val="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D20820" w:rsidRDefault="000421F0" w:rsidP="00712A5A">
      <w:pPr>
        <w:pStyle w:val="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4"/>
      </w:pPr>
    </w:p>
    <w:p w:rsidR="000421F0" w:rsidRDefault="000421F0" w:rsidP="00712A5A">
      <w:pPr>
        <w:pStyle w:val="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6.4</w:t>
      </w:r>
      <w:r>
        <w:tab/>
        <w:t>RRC multiplicity and type constraint values</w:t>
      </w:r>
    </w:p>
    <w:p w:rsidR="000421F0" w:rsidRDefault="000421F0" w:rsidP="00712A5A">
      <w:pPr>
        <w:pStyle w:val="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w:t>
      </w:r>
      <w:r>
        <w:tab/>
        <w:t>Variables and constants</w:t>
      </w:r>
    </w:p>
    <w:p w:rsidR="000421F0" w:rsidRDefault="000421F0" w:rsidP="00712A5A">
      <w:pPr>
        <w:pStyle w:val="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7.4</w:t>
      </w:r>
      <w:r>
        <w:tab/>
        <w:t>UE variables</w:t>
      </w:r>
    </w:p>
    <w:p w:rsidR="00D20820" w:rsidRPr="00D20820" w:rsidRDefault="00D20820" w:rsidP="00D20820"/>
    <w:p w:rsidR="000421F0" w:rsidRDefault="000421F0" w:rsidP="00712A5A">
      <w:pPr>
        <w:pStyle w:val="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w:t>
      </w:r>
      <w:r>
        <w:tab/>
        <w:t>Protocol data unit abstract syntax</w:t>
      </w:r>
    </w:p>
    <w:p w:rsidR="00D20820" w:rsidRPr="00D20820" w:rsidRDefault="00D20820" w:rsidP="00D20820"/>
    <w:p w:rsidR="000421F0" w:rsidRDefault="000421F0" w:rsidP="00712A5A">
      <w:pPr>
        <w:pStyle w:val="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w:t>
      </w:r>
      <w:r>
        <w:tab/>
        <w:t>Specified and default radio configurations</w:t>
      </w:r>
    </w:p>
    <w:p w:rsidR="00D20820" w:rsidRPr="00D20820" w:rsidRDefault="00D20820" w:rsidP="00D20820"/>
    <w:p w:rsidR="000421F0" w:rsidRDefault="000421F0" w:rsidP="00712A5A">
      <w:pPr>
        <w:pStyle w:val="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lastRenderedPageBreak/>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4"/>
      </w:pPr>
      <w:r>
        <w:t>10</w:t>
      </w:r>
      <w:r>
        <w:tab/>
        <w:t>Generic error handling</w:t>
      </w:r>
    </w:p>
    <w:p w:rsidR="00D20820" w:rsidRPr="00D20820" w:rsidRDefault="00D20820" w:rsidP="00D20820"/>
    <w:p w:rsidR="000421F0" w:rsidRDefault="000421F0" w:rsidP="00712A5A">
      <w:pPr>
        <w:pStyle w:val="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lastRenderedPageBreak/>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4"/>
      </w:pPr>
      <w:r>
        <w:t>Annex A (informative):</w:t>
      </w:r>
      <w:r>
        <w:tab/>
        <w:t>Guidelines, mainly on use of ASN.1</w:t>
      </w:r>
    </w:p>
    <w:p w:rsidR="000421F0" w:rsidRDefault="000421F0" w:rsidP="00712A5A">
      <w:pPr>
        <w:pStyle w:val="4"/>
      </w:pPr>
      <w:r>
        <w:t>A.3.8</w:t>
      </w:r>
      <w:r>
        <w:tab/>
        <w:t>Guidelines on use of parameterised SetupRelease type</w:t>
      </w:r>
    </w:p>
    <w:p w:rsidR="000421F0" w:rsidRDefault="000421F0" w:rsidP="00712A5A">
      <w:pPr>
        <w:pStyle w:val="4"/>
      </w:pPr>
      <w:r>
        <w:t>–</w:t>
      </w:r>
      <w:r>
        <w:tab/>
        <w:t>ParentIE-WithEM</w:t>
      </w:r>
    </w:p>
    <w:p w:rsidR="000421F0" w:rsidRDefault="000421F0" w:rsidP="00712A5A">
      <w:pPr>
        <w:pStyle w:val="4"/>
      </w:pPr>
      <w:r>
        <w:t>–</w:t>
      </w:r>
      <w:r>
        <w:tab/>
        <w:t>ChildIE1-WithoutEM</w:t>
      </w:r>
    </w:p>
    <w:p w:rsidR="000421F0" w:rsidRDefault="000421F0" w:rsidP="00712A5A">
      <w:pPr>
        <w:pStyle w:val="4"/>
      </w:pPr>
      <w:r>
        <w:t>–</w:t>
      </w:r>
      <w:r>
        <w:tab/>
        <w:t>ChildIE2-WithoutEM</w:t>
      </w:r>
    </w:p>
    <w:p w:rsidR="000421F0" w:rsidRDefault="000421F0" w:rsidP="00712A5A">
      <w:pPr>
        <w:pStyle w:val="4"/>
      </w:pPr>
      <w:r>
        <w:t>A.6</w:t>
      </w:r>
      <w:r>
        <w:tab/>
        <w:t>Guidelines regarding use of need codes</w:t>
      </w:r>
    </w:p>
    <w:p w:rsidR="000421F0" w:rsidRPr="00671EE8" w:rsidRDefault="000421F0" w:rsidP="00712A5A">
      <w:pPr>
        <w:pStyle w:val="4"/>
      </w:pPr>
      <w:r>
        <w:t>Annex &lt;X&gt; (informative): Change history</w:t>
      </w:r>
      <w:r>
        <w:tab/>
        <w:t>180</w:t>
      </w:r>
    </w:p>
    <w:p w:rsidR="00374BCA" w:rsidRDefault="004C46AF" w:rsidP="00024C34">
      <w:pPr>
        <w:pStyle w:val="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FC0C39" w:rsidRPr="00FC0C39" w:rsidRDefault="00FC0C39" w:rsidP="00FC0C39">
      <w:pPr>
        <w:rPr>
          <w:lang w:val="en-US" w:eastAsia="ko-KR"/>
        </w:rPr>
      </w:pPr>
      <w:r>
        <w:rPr>
          <w:lang w:val="en-US" w:eastAsia="ko-KR"/>
        </w:rPr>
        <w:t>-</w:t>
      </w:r>
    </w:p>
    <w:p w:rsidR="004F7E77" w:rsidRDefault="0080191C" w:rsidP="004F7E77">
      <w:pPr>
        <w:pStyle w:val="1"/>
        <w:rPr>
          <w:lang w:val="en-US" w:eastAsia="ko-KR"/>
        </w:rPr>
      </w:pPr>
      <w:r>
        <w:rPr>
          <w:lang w:val="en-US" w:eastAsia="ko-KR"/>
        </w:rPr>
        <w:t>List of last I-No (Issue Number)</w:t>
      </w:r>
    </w:p>
    <w:p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宋体"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FC0C39" w:rsidP="00434BE5">
            <w:pPr>
              <w:overflowPunct w:val="0"/>
              <w:autoSpaceDE w:val="0"/>
              <w:autoSpaceDN w:val="0"/>
              <w:spacing w:after="0"/>
              <w:rPr>
                <w:rFonts w:ascii="Arial" w:eastAsia="宋体" w:hAnsi="Arial" w:cs="Arial"/>
                <w:b/>
                <w:bCs/>
                <w:color w:val="000000"/>
                <w:sz w:val="18"/>
                <w:szCs w:val="18"/>
              </w:rPr>
            </w:pPr>
            <w:r>
              <w:rPr>
                <w:rFonts w:ascii="Arial" w:hAnsi="Arial" w:cs="Arial"/>
                <w:b/>
                <w:bCs/>
                <w:sz w:val="18"/>
                <w:szCs w:val="18"/>
              </w:rPr>
              <w:t>Last used I-No</w:t>
            </w:r>
          </w:p>
        </w:tc>
      </w:tr>
      <w:tr w:rsidR="00A54EC7" w:rsidTr="00BC3253">
        <w:tc>
          <w:tcPr>
            <w:tcW w:w="3320" w:type="dxa"/>
            <w:tcBorders>
              <w:top w:val="nil"/>
              <w:left w:val="single" w:sz="8" w:space="0" w:color="auto"/>
              <w:bottom w:val="single" w:sz="8" w:space="0" w:color="auto"/>
              <w:right w:val="single" w:sz="8" w:space="0" w:color="auto"/>
            </w:tcBorders>
            <w:shd w:val="clear" w:color="auto" w:fill="auto"/>
          </w:tcPr>
          <w:p w:rsidR="00A54EC7" w:rsidRPr="00276614" w:rsidRDefault="00276614" w:rsidP="00BC3253">
            <w:pPr>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PPO</w:t>
            </w:r>
          </w:p>
        </w:tc>
        <w:tc>
          <w:tcPr>
            <w:tcW w:w="2919" w:type="dxa"/>
            <w:tcBorders>
              <w:top w:val="nil"/>
              <w:left w:val="nil"/>
              <w:bottom w:val="single" w:sz="8" w:space="0" w:color="auto"/>
              <w:right w:val="single" w:sz="8" w:space="0" w:color="auto"/>
            </w:tcBorders>
            <w:shd w:val="clear" w:color="auto" w:fill="auto"/>
          </w:tcPr>
          <w:p w:rsidR="00A54EC7" w:rsidRPr="00276614" w:rsidRDefault="00276614" w:rsidP="00BC3253">
            <w:pPr>
              <w:overflowPunct w:val="0"/>
              <w:autoSpaceDE w:val="0"/>
              <w:autoSpaceDN w:val="0"/>
              <w:spacing w:after="0"/>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17</w:t>
            </w: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lang w:val="de-DE"/>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宋体" w:hAnsi="Arial" w:cs="Arial"/>
                <w:color w:val="000000"/>
                <w:sz w:val="18"/>
                <w:szCs w:val="18"/>
              </w:rPr>
            </w:pPr>
          </w:p>
        </w:tc>
      </w:tr>
    </w:tbl>
    <w:p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88B" w:rsidRDefault="00D7188B">
      <w:r>
        <w:separator/>
      </w:r>
    </w:p>
  </w:endnote>
  <w:endnote w:type="continuationSeparator" w:id="0">
    <w:p w:rsidR="00D7188B" w:rsidRDefault="00D7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E41" w:rsidRDefault="00B41E41">
    <w:pPr>
      <w:pStyle w:val="a4"/>
      <w:tabs>
        <w:tab w:val="right" w:pos="9639"/>
      </w:tabs>
      <w:jc w:val="center"/>
    </w:pPr>
    <w:r>
      <w:t xml:space="preserve">Page </w:t>
    </w:r>
    <w:r>
      <w:rPr>
        <w:rStyle w:val="af4"/>
        <w:i/>
      </w:rPr>
      <w:fldChar w:fldCharType="begin"/>
    </w:r>
    <w:r>
      <w:rPr>
        <w:rStyle w:val="af4"/>
        <w:i/>
      </w:rPr>
      <w:instrText xml:space="preserve"> PAGE </w:instrText>
    </w:r>
    <w:r>
      <w:rPr>
        <w:rStyle w:val="af4"/>
        <w:i/>
      </w:rPr>
      <w:fldChar w:fldCharType="separate"/>
    </w:r>
    <w:r w:rsidR="00276614">
      <w:rPr>
        <w:rStyle w:val="af4"/>
        <w:i/>
      </w:rPr>
      <w:t>15</w:t>
    </w:r>
    <w:r>
      <w:rPr>
        <w:rStyle w:val="af4"/>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88B" w:rsidRDefault="00D7188B">
      <w:r>
        <w:separator/>
      </w:r>
    </w:p>
  </w:footnote>
  <w:footnote w:type="continuationSeparator" w:id="0">
    <w:p w:rsidR="00D7188B" w:rsidRDefault="00D71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E41" w:rsidRDefault="00B41E4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8B2E9F"/>
    <w:multiLevelType w:val="hybridMultilevel"/>
    <w:tmpl w:val="7F2E9A5E"/>
    <w:lvl w:ilvl="0" w:tplc="6CE06FC0">
      <w:start w:val="1"/>
      <w:numFmt w:val="decimal"/>
      <w:lvlText w:val="%1&gt;"/>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8"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27"/>
  </w:num>
  <w:num w:numId="4">
    <w:abstractNumId w:val="19"/>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2"/>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24"/>
  </w:num>
  <w:num w:numId="13">
    <w:abstractNumId w:val="3"/>
  </w:num>
  <w:num w:numId="14">
    <w:abstractNumId w:val="6"/>
  </w:num>
  <w:num w:numId="15">
    <w:abstractNumId w:val="2"/>
  </w:num>
  <w:num w:numId="16">
    <w:abstractNumId w:val="20"/>
  </w:num>
  <w:num w:numId="17">
    <w:abstractNumId w:val="23"/>
  </w:num>
  <w:num w:numId="18">
    <w:abstractNumId w:val="11"/>
  </w:num>
  <w:num w:numId="19">
    <w:abstractNumId w:val="22"/>
  </w:num>
  <w:num w:numId="20">
    <w:abstractNumId w:val="5"/>
  </w:num>
  <w:num w:numId="21">
    <w:abstractNumId w:val="18"/>
  </w:num>
  <w:num w:numId="22">
    <w:abstractNumId w:val="12"/>
  </w:num>
  <w:num w:numId="23">
    <w:abstractNumId w:val="25"/>
  </w:num>
  <w:num w:numId="24">
    <w:abstractNumId w:val="26"/>
  </w:num>
  <w:num w:numId="25">
    <w:abstractNumId w:val="12"/>
  </w:num>
  <w:num w:numId="26">
    <w:abstractNumId w:val="28"/>
  </w:num>
  <w:num w:numId="27">
    <w:abstractNumId w:val="17"/>
  </w:num>
  <w:num w:numId="28">
    <w:abstractNumId w:val="10"/>
  </w:num>
  <w:num w:numId="29">
    <w:abstractNumId w:val="8"/>
  </w:num>
  <w:num w:numId="30">
    <w:abstractNumId w:val="16"/>
  </w:num>
  <w:num w:numId="31">
    <w:abstractNumId w:val="15"/>
  </w:num>
  <w:num w:numId="32">
    <w:abstractNumId w:val="13"/>
  </w:num>
  <w:num w:numId="33">
    <w:abstractNumId w:val="1"/>
  </w:num>
  <w:num w:numId="34">
    <w:abstractNumId w:val="9"/>
  </w:num>
  <w:num w:numId="35">
    <w:abstractNumId w:val="29"/>
  </w:num>
  <w:num w:numId="36">
    <w:abstractNumId w:val="21"/>
    <w:lvlOverride w:ilvl="0"/>
    <w:lvlOverride w:ilvl="1"/>
    <w:lvlOverride w:ilvl="2">
      <w:startOverride w:val="1"/>
    </w:lvlOverride>
    <w:lvlOverride w:ilvl="3"/>
    <w:lvlOverride w:ilvl="4"/>
    <w:lvlOverride w:ilvl="5"/>
    <w:lvlOverride w:ilvl="6"/>
    <w:lvlOverride w:ilvl="7"/>
    <w:lvlOverride w:ilvl="8"/>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Lei">
    <w15:presenceInfo w15:providerId="None" w15:userId="OPPO-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3C57"/>
    <w:rsid w:val="00053C9D"/>
    <w:rsid w:val="00054471"/>
    <w:rsid w:val="00054DF7"/>
    <w:rsid w:val="00056F06"/>
    <w:rsid w:val="000577AE"/>
    <w:rsid w:val="00057E22"/>
    <w:rsid w:val="0006007B"/>
    <w:rsid w:val="000614BD"/>
    <w:rsid w:val="00061A33"/>
    <w:rsid w:val="00061AE3"/>
    <w:rsid w:val="000622E4"/>
    <w:rsid w:val="00062B95"/>
    <w:rsid w:val="00065614"/>
    <w:rsid w:val="00065DC9"/>
    <w:rsid w:val="00067F0A"/>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A54"/>
    <w:rsid w:val="000C01B2"/>
    <w:rsid w:val="000C1A45"/>
    <w:rsid w:val="000C23EA"/>
    <w:rsid w:val="000C2456"/>
    <w:rsid w:val="000C250C"/>
    <w:rsid w:val="000C2EB0"/>
    <w:rsid w:val="000C30A8"/>
    <w:rsid w:val="000C349B"/>
    <w:rsid w:val="000C38EC"/>
    <w:rsid w:val="000C3BF6"/>
    <w:rsid w:val="000C3C01"/>
    <w:rsid w:val="000C3EB6"/>
    <w:rsid w:val="000C4356"/>
    <w:rsid w:val="000C43B6"/>
    <w:rsid w:val="000C5A46"/>
    <w:rsid w:val="000C6524"/>
    <w:rsid w:val="000C72BF"/>
    <w:rsid w:val="000C797B"/>
    <w:rsid w:val="000D0563"/>
    <w:rsid w:val="000D1213"/>
    <w:rsid w:val="000D2761"/>
    <w:rsid w:val="000D3C48"/>
    <w:rsid w:val="000D3EDF"/>
    <w:rsid w:val="000D43DC"/>
    <w:rsid w:val="000D5755"/>
    <w:rsid w:val="000D64AE"/>
    <w:rsid w:val="000D69A5"/>
    <w:rsid w:val="000D71FF"/>
    <w:rsid w:val="000D7600"/>
    <w:rsid w:val="000D7D5C"/>
    <w:rsid w:val="000E0383"/>
    <w:rsid w:val="000E0393"/>
    <w:rsid w:val="000E039D"/>
    <w:rsid w:val="000E0B5C"/>
    <w:rsid w:val="000E0B81"/>
    <w:rsid w:val="000E0B9B"/>
    <w:rsid w:val="000E16AC"/>
    <w:rsid w:val="000E1EB5"/>
    <w:rsid w:val="000E393E"/>
    <w:rsid w:val="000E470D"/>
    <w:rsid w:val="000E5FED"/>
    <w:rsid w:val="000E600A"/>
    <w:rsid w:val="000E60F3"/>
    <w:rsid w:val="000E66E0"/>
    <w:rsid w:val="000E69BF"/>
    <w:rsid w:val="000E732C"/>
    <w:rsid w:val="000F0056"/>
    <w:rsid w:val="000F0B23"/>
    <w:rsid w:val="000F119B"/>
    <w:rsid w:val="000F1988"/>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12421"/>
    <w:rsid w:val="00112669"/>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518D"/>
    <w:rsid w:val="001357B0"/>
    <w:rsid w:val="00135963"/>
    <w:rsid w:val="00135ADF"/>
    <w:rsid w:val="0013639C"/>
    <w:rsid w:val="0013698B"/>
    <w:rsid w:val="00137CBE"/>
    <w:rsid w:val="0014010B"/>
    <w:rsid w:val="00140C91"/>
    <w:rsid w:val="00140E76"/>
    <w:rsid w:val="00141CFF"/>
    <w:rsid w:val="00141F89"/>
    <w:rsid w:val="001424DD"/>
    <w:rsid w:val="0014573C"/>
    <w:rsid w:val="0014593A"/>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E50"/>
    <w:rsid w:val="001B22B5"/>
    <w:rsid w:val="001B2544"/>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198B"/>
    <w:rsid w:val="00232D96"/>
    <w:rsid w:val="00234B64"/>
    <w:rsid w:val="00237B81"/>
    <w:rsid w:val="00240C36"/>
    <w:rsid w:val="00241367"/>
    <w:rsid w:val="002413A9"/>
    <w:rsid w:val="00241611"/>
    <w:rsid w:val="002426C0"/>
    <w:rsid w:val="00243DC3"/>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3491"/>
    <w:rsid w:val="00273FC6"/>
    <w:rsid w:val="00273FF4"/>
    <w:rsid w:val="00274F51"/>
    <w:rsid w:val="00275BA8"/>
    <w:rsid w:val="00275E9C"/>
    <w:rsid w:val="002764FF"/>
    <w:rsid w:val="00276614"/>
    <w:rsid w:val="002768F4"/>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828"/>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07C5A"/>
    <w:rsid w:val="00310963"/>
    <w:rsid w:val="00311A73"/>
    <w:rsid w:val="00311FD8"/>
    <w:rsid w:val="003121CB"/>
    <w:rsid w:val="003126E7"/>
    <w:rsid w:val="003128FD"/>
    <w:rsid w:val="0031291A"/>
    <w:rsid w:val="00312AAB"/>
    <w:rsid w:val="0031370B"/>
    <w:rsid w:val="00313FD1"/>
    <w:rsid w:val="003141DD"/>
    <w:rsid w:val="00314999"/>
    <w:rsid w:val="003154E4"/>
    <w:rsid w:val="00316496"/>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574E"/>
    <w:rsid w:val="00335780"/>
    <w:rsid w:val="00336B3F"/>
    <w:rsid w:val="003375F2"/>
    <w:rsid w:val="00337A59"/>
    <w:rsid w:val="003401E7"/>
    <w:rsid w:val="003402C2"/>
    <w:rsid w:val="00340E3B"/>
    <w:rsid w:val="00342BFA"/>
    <w:rsid w:val="0034391D"/>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D00"/>
    <w:rsid w:val="00385F65"/>
    <w:rsid w:val="003868B0"/>
    <w:rsid w:val="00387391"/>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CBC"/>
    <w:rsid w:val="003A6FAE"/>
    <w:rsid w:val="003A75C7"/>
    <w:rsid w:val="003A7A09"/>
    <w:rsid w:val="003B10B9"/>
    <w:rsid w:val="003B22F6"/>
    <w:rsid w:val="003B38AC"/>
    <w:rsid w:val="003B3B86"/>
    <w:rsid w:val="003B40B4"/>
    <w:rsid w:val="003B4113"/>
    <w:rsid w:val="003B4229"/>
    <w:rsid w:val="003C115F"/>
    <w:rsid w:val="003C1192"/>
    <w:rsid w:val="003C1ACE"/>
    <w:rsid w:val="003C36D3"/>
    <w:rsid w:val="003C49E2"/>
    <w:rsid w:val="003C4E67"/>
    <w:rsid w:val="003C5C94"/>
    <w:rsid w:val="003C6024"/>
    <w:rsid w:val="003C6584"/>
    <w:rsid w:val="003C6AAB"/>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722"/>
    <w:rsid w:val="003F558B"/>
    <w:rsid w:val="003F5EFD"/>
    <w:rsid w:val="003F61D1"/>
    <w:rsid w:val="003F6539"/>
    <w:rsid w:val="003F78F3"/>
    <w:rsid w:val="003F7CF2"/>
    <w:rsid w:val="004006DD"/>
    <w:rsid w:val="00400856"/>
    <w:rsid w:val="00400A2E"/>
    <w:rsid w:val="00400E9C"/>
    <w:rsid w:val="00405CE4"/>
    <w:rsid w:val="00406677"/>
    <w:rsid w:val="00406BE9"/>
    <w:rsid w:val="00407494"/>
    <w:rsid w:val="00407A2A"/>
    <w:rsid w:val="0041079D"/>
    <w:rsid w:val="00410DD6"/>
    <w:rsid w:val="0041335B"/>
    <w:rsid w:val="0041363A"/>
    <w:rsid w:val="00413857"/>
    <w:rsid w:val="00415220"/>
    <w:rsid w:val="004152CE"/>
    <w:rsid w:val="00415458"/>
    <w:rsid w:val="00416EAB"/>
    <w:rsid w:val="00417DB1"/>
    <w:rsid w:val="00420026"/>
    <w:rsid w:val="0042206C"/>
    <w:rsid w:val="004226D4"/>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61ED"/>
    <w:rsid w:val="0044637E"/>
    <w:rsid w:val="00446B2F"/>
    <w:rsid w:val="0044705C"/>
    <w:rsid w:val="00450123"/>
    <w:rsid w:val="00450467"/>
    <w:rsid w:val="00451360"/>
    <w:rsid w:val="00451418"/>
    <w:rsid w:val="00451698"/>
    <w:rsid w:val="004522A4"/>
    <w:rsid w:val="00453EAE"/>
    <w:rsid w:val="00453F8B"/>
    <w:rsid w:val="004549B8"/>
    <w:rsid w:val="00455938"/>
    <w:rsid w:val="00455975"/>
    <w:rsid w:val="004565D0"/>
    <w:rsid w:val="004566F2"/>
    <w:rsid w:val="00457415"/>
    <w:rsid w:val="00457602"/>
    <w:rsid w:val="00460614"/>
    <w:rsid w:val="00460A2F"/>
    <w:rsid w:val="004618A0"/>
    <w:rsid w:val="004628A4"/>
    <w:rsid w:val="0046291E"/>
    <w:rsid w:val="00464B60"/>
    <w:rsid w:val="00465A79"/>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B34"/>
    <w:rsid w:val="00481CFE"/>
    <w:rsid w:val="00482229"/>
    <w:rsid w:val="00482270"/>
    <w:rsid w:val="0048275E"/>
    <w:rsid w:val="00483722"/>
    <w:rsid w:val="00483830"/>
    <w:rsid w:val="00483B1B"/>
    <w:rsid w:val="00484478"/>
    <w:rsid w:val="0048650A"/>
    <w:rsid w:val="0048661C"/>
    <w:rsid w:val="00486C40"/>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45C5"/>
    <w:rsid w:val="005F53C9"/>
    <w:rsid w:val="005F5BEB"/>
    <w:rsid w:val="005F7280"/>
    <w:rsid w:val="005F7E8C"/>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0E4A"/>
    <w:rsid w:val="00631041"/>
    <w:rsid w:val="0063136E"/>
    <w:rsid w:val="00631AA7"/>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C1"/>
    <w:rsid w:val="006437BE"/>
    <w:rsid w:val="00644F72"/>
    <w:rsid w:val="00644F90"/>
    <w:rsid w:val="00645F59"/>
    <w:rsid w:val="0064625A"/>
    <w:rsid w:val="00646DC2"/>
    <w:rsid w:val="006508DC"/>
    <w:rsid w:val="00650EEE"/>
    <w:rsid w:val="0065117E"/>
    <w:rsid w:val="006524B7"/>
    <w:rsid w:val="0065384E"/>
    <w:rsid w:val="006541F3"/>
    <w:rsid w:val="00654F32"/>
    <w:rsid w:val="006554F0"/>
    <w:rsid w:val="00657234"/>
    <w:rsid w:val="0065791A"/>
    <w:rsid w:val="00660762"/>
    <w:rsid w:val="00660A85"/>
    <w:rsid w:val="0066159D"/>
    <w:rsid w:val="00661844"/>
    <w:rsid w:val="006619D1"/>
    <w:rsid w:val="00661BC5"/>
    <w:rsid w:val="00662B08"/>
    <w:rsid w:val="00665C35"/>
    <w:rsid w:val="00666202"/>
    <w:rsid w:val="006669D8"/>
    <w:rsid w:val="00666B3A"/>
    <w:rsid w:val="006674B4"/>
    <w:rsid w:val="0066777C"/>
    <w:rsid w:val="00667DBF"/>
    <w:rsid w:val="006707E0"/>
    <w:rsid w:val="00670C33"/>
    <w:rsid w:val="00670D5F"/>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F43"/>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D7E"/>
    <w:rsid w:val="006D13E4"/>
    <w:rsid w:val="006D177E"/>
    <w:rsid w:val="006D18AE"/>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5364"/>
    <w:rsid w:val="0074733A"/>
    <w:rsid w:val="00747486"/>
    <w:rsid w:val="0075009D"/>
    <w:rsid w:val="007502DA"/>
    <w:rsid w:val="007502EB"/>
    <w:rsid w:val="00752C59"/>
    <w:rsid w:val="00756249"/>
    <w:rsid w:val="00757777"/>
    <w:rsid w:val="00760457"/>
    <w:rsid w:val="00761B27"/>
    <w:rsid w:val="00761C59"/>
    <w:rsid w:val="00762038"/>
    <w:rsid w:val="007635CC"/>
    <w:rsid w:val="00763ED1"/>
    <w:rsid w:val="00764461"/>
    <w:rsid w:val="00764998"/>
    <w:rsid w:val="00765D16"/>
    <w:rsid w:val="00765F4A"/>
    <w:rsid w:val="0076677E"/>
    <w:rsid w:val="00766DF9"/>
    <w:rsid w:val="00770316"/>
    <w:rsid w:val="007704B9"/>
    <w:rsid w:val="00771719"/>
    <w:rsid w:val="007717F9"/>
    <w:rsid w:val="007728E8"/>
    <w:rsid w:val="00772F30"/>
    <w:rsid w:val="00773BBE"/>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93D"/>
    <w:rsid w:val="007A2BA0"/>
    <w:rsid w:val="007A2DCA"/>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4A12"/>
    <w:rsid w:val="007B508F"/>
    <w:rsid w:val="007B673B"/>
    <w:rsid w:val="007B775C"/>
    <w:rsid w:val="007B7E15"/>
    <w:rsid w:val="007C01A2"/>
    <w:rsid w:val="007C11E1"/>
    <w:rsid w:val="007C1B21"/>
    <w:rsid w:val="007C1BE8"/>
    <w:rsid w:val="007C3360"/>
    <w:rsid w:val="007C4374"/>
    <w:rsid w:val="007C4F96"/>
    <w:rsid w:val="007C5159"/>
    <w:rsid w:val="007C5688"/>
    <w:rsid w:val="007C620C"/>
    <w:rsid w:val="007C69F2"/>
    <w:rsid w:val="007C784E"/>
    <w:rsid w:val="007D0D07"/>
    <w:rsid w:val="007D1448"/>
    <w:rsid w:val="007D21EF"/>
    <w:rsid w:val="007D255E"/>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497"/>
    <w:rsid w:val="007F390E"/>
    <w:rsid w:val="007F4796"/>
    <w:rsid w:val="007F4FD0"/>
    <w:rsid w:val="007F563B"/>
    <w:rsid w:val="007F5FE6"/>
    <w:rsid w:val="007F694D"/>
    <w:rsid w:val="007F7187"/>
    <w:rsid w:val="0080024C"/>
    <w:rsid w:val="0080191C"/>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BBC"/>
    <w:rsid w:val="00841D2B"/>
    <w:rsid w:val="008423A1"/>
    <w:rsid w:val="00843528"/>
    <w:rsid w:val="008456AB"/>
    <w:rsid w:val="008463E9"/>
    <w:rsid w:val="0085027B"/>
    <w:rsid w:val="00850742"/>
    <w:rsid w:val="0085198F"/>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E4F"/>
    <w:rsid w:val="0087119C"/>
    <w:rsid w:val="0087185D"/>
    <w:rsid w:val="00871981"/>
    <w:rsid w:val="00873A11"/>
    <w:rsid w:val="0087569B"/>
    <w:rsid w:val="00880666"/>
    <w:rsid w:val="00881B9F"/>
    <w:rsid w:val="00882745"/>
    <w:rsid w:val="0088498B"/>
    <w:rsid w:val="00885DC0"/>
    <w:rsid w:val="00886D7F"/>
    <w:rsid w:val="00887D50"/>
    <w:rsid w:val="00890685"/>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2FC3"/>
    <w:rsid w:val="008E3EA3"/>
    <w:rsid w:val="008E4735"/>
    <w:rsid w:val="008E4D39"/>
    <w:rsid w:val="008E6282"/>
    <w:rsid w:val="008E6689"/>
    <w:rsid w:val="008E6BD7"/>
    <w:rsid w:val="008E75B6"/>
    <w:rsid w:val="008E7A4E"/>
    <w:rsid w:val="008E7AF6"/>
    <w:rsid w:val="008F0564"/>
    <w:rsid w:val="008F27A1"/>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3572"/>
    <w:rsid w:val="00973F3B"/>
    <w:rsid w:val="00974076"/>
    <w:rsid w:val="00974F57"/>
    <w:rsid w:val="0097522A"/>
    <w:rsid w:val="009753DE"/>
    <w:rsid w:val="0097680A"/>
    <w:rsid w:val="00980C77"/>
    <w:rsid w:val="0098165F"/>
    <w:rsid w:val="00983012"/>
    <w:rsid w:val="00983A90"/>
    <w:rsid w:val="009842E5"/>
    <w:rsid w:val="0098462A"/>
    <w:rsid w:val="00986742"/>
    <w:rsid w:val="00986F02"/>
    <w:rsid w:val="00987270"/>
    <w:rsid w:val="00987546"/>
    <w:rsid w:val="00990402"/>
    <w:rsid w:val="00991669"/>
    <w:rsid w:val="00991AC3"/>
    <w:rsid w:val="009923E2"/>
    <w:rsid w:val="0099268A"/>
    <w:rsid w:val="00992C9B"/>
    <w:rsid w:val="00993D64"/>
    <w:rsid w:val="00995C4A"/>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0D80"/>
    <w:rsid w:val="009D15AD"/>
    <w:rsid w:val="009D17BA"/>
    <w:rsid w:val="009D30D9"/>
    <w:rsid w:val="009D35B3"/>
    <w:rsid w:val="009D3601"/>
    <w:rsid w:val="009D451C"/>
    <w:rsid w:val="009D47A6"/>
    <w:rsid w:val="009D59A8"/>
    <w:rsid w:val="009D6904"/>
    <w:rsid w:val="009D6F11"/>
    <w:rsid w:val="009D7BAF"/>
    <w:rsid w:val="009E0E7A"/>
    <w:rsid w:val="009E158C"/>
    <w:rsid w:val="009E1EE8"/>
    <w:rsid w:val="009E2591"/>
    <w:rsid w:val="009E32B4"/>
    <w:rsid w:val="009E48E6"/>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4FF2"/>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F49"/>
    <w:rsid w:val="00A110FC"/>
    <w:rsid w:val="00A11B66"/>
    <w:rsid w:val="00A12140"/>
    <w:rsid w:val="00A12C0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5254"/>
    <w:rsid w:val="00A2526B"/>
    <w:rsid w:val="00A25B1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D08"/>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BC6"/>
    <w:rsid w:val="00A62E6B"/>
    <w:rsid w:val="00A64300"/>
    <w:rsid w:val="00A6567F"/>
    <w:rsid w:val="00A65C11"/>
    <w:rsid w:val="00A662C7"/>
    <w:rsid w:val="00A66A49"/>
    <w:rsid w:val="00A66DA1"/>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392B"/>
    <w:rsid w:val="00AC5464"/>
    <w:rsid w:val="00AC64E9"/>
    <w:rsid w:val="00AC6DAD"/>
    <w:rsid w:val="00AC710A"/>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631B"/>
    <w:rsid w:val="00B363EE"/>
    <w:rsid w:val="00B367A0"/>
    <w:rsid w:val="00B36EB7"/>
    <w:rsid w:val="00B3767C"/>
    <w:rsid w:val="00B40D0B"/>
    <w:rsid w:val="00B41720"/>
    <w:rsid w:val="00B41E41"/>
    <w:rsid w:val="00B432AE"/>
    <w:rsid w:val="00B44DFE"/>
    <w:rsid w:val="00B4537D"/>
    <w:rsid w:val="00B4539B"/>
    <w:rsid w:val="00B45E8A"/>
    <w:rsid w:val="00B45F58"/>
    <w:rsid w:val="00B47198"/>
    <w:rsid w:val="00B47B80"/>
    <w:rsid w:val="00B47FBE"/>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3978"/>
    <w:rsid w:val="00B84608"/>
    <w:rsid w:val="00B8474B"/>
    <w:rsid w:val="00B84EE9"/>
    <w:rsid w:val="00B857AF"/>
    <w:rsid w:val="00B868CB"/>
    <w:rsid w:val="00B87808"/>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453A"/>
    <w:rsid w:val="00BA61C2"/>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4DB4"/>
    <w:rsid w:val="00BF5C63"/>
    <w:rsid w:val="00C00518"/>
    <w:rsid w:val="00C005F6"/>
    <w:rsid w:val="00C02B66"/>
    <w:rsid w:val="00C038D3"/>
    <w:rsid w:val="00C04C8F"/>
    <w:rsid w:val="00C04D68"/>
    <w:rsid w:val="00C068B6"/>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A78"/>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9F9"/>
    <w:rsid w:val="00C3751F"/>
    <w:rsid w:val="00C37932"/>
    <w:rsid w:val="00C4124B"/>
    <w:rsid w:val="00C419DE"/>
    <w:rsid w:val="00C41F77"/>
    <w:rsid w:val="00C42712"/>
    <w:rsid w:val="00C45A23"/>
    <w:rsid w:val="00C46EBD"/>
    <w:rsid w:val="00C4722E"/>
    <w:rsid w:val="00C4765F"/>
    <w:rsid w:val="00C47E11"/>
    <w:rsid w:val="00C47E8D"/>
    <w:rsid w:val="00C50D59"/>
    <w:rsid w:val="00C51381"/>
    <w:rsid w:val="00C522DB"/>
    <w:rsid w:val="00C53079"/>
    <w:rsid w:val="00C539D5"/>
    <w:rsid w:val="00C53B9F"/>
    <w:rsid w:val="00C54DCA"/>
    <w:rsid w:val="00C55248"/>
    <w:rsid w:val="00C55579"/>
    <w:rsid w:val="00C5563B"/>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327D"/>
    <w:rsid w:val="00C73895"/>
    <w:rsid w:val="00C7420B"/>
    <w:rsid w:val="00C745AF"/>
    <w:rsid w:val="00C752E4"/>
    <w:rsid w:val="00C7568B"/>
    <w:rsid w:val="00C7597C"/>
    <w:rsid w:val="00C75D32"/>
    <w:rsid w:val="00C770DB"/>
    <w:rsid w:val="00C8035D"/>
    <w:rsid w:val="00C8166C"/>
    <w:rsid w:val="00C822D4"/>
    <w:rsid w:val="00C8450A"/>
    <w:rsid w:val="00C85894"/>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1656"/>
    <w:rsid w:val="00D12D74"/>
    <w:rsid w:val="00D1311E"/>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BBA"/>
    <w:rsid w:val="00D65C95"/>
    <w:rsid w:val="00D66E5C"/>
    <w:rsid w:val="00D67652"/>
    <w:rsid w:val="00D67F43"/>
    <w:rsid w:val="00D7007E"/>
    <w:rsid w:val="00D701C5"/>
    <w:rsid w:val="00D7188B"/>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632"/>
    <w:rsid w:val="00DC0554"/>
    <w:rsid w:val="00DC0969"/>
    <w:rsid w:val="00DC0C69"/>
    <w:rsid w:val="00DC11B6"/>
    <w:rsid w:val="00DC2458"/>
    <w:rsid w:val="00DC30C6"/>
    <w:rsid w:val="00DC36C3"/>
    <w:rsid w:val="00DC373E"/>
    <w:rsid w:val="00DC4F5D"/>
    <w:rsid w:val="00DC5088"/>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31E"/>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6CE1"/>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26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F0028D"/>
    <w:rsid w:val="00F01A9A"/>
    <w:rsid w:val="00F024BA"/>
    <w:rsid w:val="00F03DA4"/>
    <w:rsid w:val="00F04111"/>
    <w:rsid w:val="00F05308"/>
    <w:rsid w:val="00F0632C"/>
    <w:rsid w:val="00F14AB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50435"/>
    <w:rsid w:val="00F505F2"/>
    <w:rsid w:val="00F507CE"/>
    <w:rsid w:val="00F50A85"/>
    <w:rsid w:val="00F519D8"/>
    <w:rsid w:val="00F52542"/>
    <w:rsid w:val="00F52621"/>
    <w:rsid w:val="00F55104"/>
    <w:rsid w:val="00F551FD"/>
    <w:rsid w:val="00F55240"/>
    <w:rsid w:val="00F55578"/>
    <w:rsid w:val="00F5640E"/>
    <w:rsid w:val="00F572CD"/>
    <w:rsid w:val="00F57B16"/>
    <w:rsid w:val="00F6068B"/>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9AF"/>
    <w:rsid w:val="00F7626D"/>
    <w:rsid w:val="00F7743B"/>
    <w:rsid w:val="00F82444"/>
    <w:rsid w:val="00F82EA3"/>
    <w:rsid w:val="00F8380B"/>
    <w:rsid w:val="00F84AC9"/>
    <w:rsid w:val="00F86673"/>
    <w:rsid w:val="00F87B37"/>
    <w:rsid w:val="00F87EA7"/>
    <w:rsid w:val="00F90F99"/>
    <w:rsid w:val="00F92123"/>
    <w:rsid w:val="00F92ABF"/>
    <w:rsid w:val="00F92E9C"/>
    <w:rsid w:val="00F93471"/>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A95"/>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18A5"/>
    <w:rsid w:val="00FF29AB"/>
    <w:rsid w:val="00FF36C9"/>
    <w:rsid w:val="00FF57A4"/>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08E5797"/>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5458"/>
    <w:pPr>
      <w:spacing w:after="180"/>
    </w:pPr>
    <w:rPr>
      <w:rFonts w:ascii="Times New Roman" w:hAnsi="Times New Roman"/>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0"/>
        <w:numId w:val="0"/>
      </w:numPr>
      <w:outlineLvl w:val="3"/>
    </w:pPr>
    <w:rPr>
      <w:sz w:val="24"/>
    </w:rPr>
  </w:style>
  <w:style w:type="paragraph" w:styleId="5">
    <w:name w:val="heading 5"/>
    <w:basedOn w:val="4"/>
    <w:next w:val="a"/>
    <w:qFormat/>
    <w:pPr>
      <w:numPr>
        <w:ilvl w:val="4"/>
        <w:numId w:val="1"/>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rFonts w:ascii="Arial" w:eastAsia="宋体"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5"/>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a9"/>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rFonts w:ascii="Arial" w:eastAsia="宋体" w:hAnsi="Arial" w:cs="Arial"/>
      <w:color w:val="0000FF"/>
      <w:kern w:val="2"/>
      <w:u w:val="single"/>
      <w:lang w:val="en-US" w:eastAsia="zh-CN" w:bidi="ar-SA"/>
    </w:rPr>
  </w:style>
  <w:style w:type="character" w:styleId="ac">
    <w:name w:val="annotation reference"/>
    <w:uiPriority w:val="99"/>
    <w:qFormat/>
    <w:rPr>
      <w:rFonts w:ascii="Arial" w:eastAsia="宋体" w:hAnsi="Arial" w:cs="Arial"/>
      <w:color w:val="0000FF"/>
      <w:kern w:val="2"/>
      <w:sz w:val="16"/>
      <w:lang w:val="en-US" w:eastAsia="zh-CN" w:bidi="ar-SA"/>
    </w:rPr>
  </w:style>
  <w:style w:type="paragraph" w:styleId="ad">
    <w:name w:val="annotation text"/>
    <w:basedOn w:val="a"/>
    <w:link w:val="ae"/>
    <w:uiPriority w:val="99"/>
    <w:qFormat/>
  </w:style>
  <w:style w:type="character" w:styleId="af">
    <w:name w:val="FollowedHyperlink"/>
    <w:rPr>
      <w:rFonts w:ascii="Arial" w:eastAsia="宋体" w:hAnsi="Arial" w:cs="Arial"/>
      <w:color w:val="0000FF"/>
      <w:kern w:val="2"/>
      <w:u w:val="single"/>
      <w:lang w:val="en-US" w:eastAsia="zh-CN" w:bidi="ar-SA"/>
    </w:rPr>
  </w:style>
  <w:style w:type="paragraph" w:styleId="af0">
    <w:name w:val="Balloon Text"/>
    <w:basedOn w:val="a"/>
    <w:semiHidden/>
    <w:rsid w:val="00FE6281"/>
    <w:rPr>
      <w:rFonts w:ascii="Tahoma" w:hAnsi="Tahoma" w:cs="Tahoma"/>
      <w:sz w:val="16"/>
      <w:szCs w:val="16"/>
    </w:rPr>
  </w:style>
  <w:style w:type="table" w:styleId="af1">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2">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3">
    <w:name w:val="annotation subject"/>
    <w:basedOn w:val="ad"/>
    <w:next w:val="ad"/>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9">
    <w:name w:val="列表 字符"/>
    <w:link w:val="a8"/>
    <w:rsid w:val="00466A93"/>
    <w:rPr>
      <w:rFonts w:ascii="Arial" w:eastAsia="Batang" w:hAnsi="Arial" w:cs="Arial"/>
      <w:color w:val="0000FF"/>
      <w:kern w:val="2"/>
      <w:lang w:val="en-GB" w:eastAsia="en-US" w:bidi="ar-SA"/>
    </w:rPr>
  </w:style>
  <w:style w:type="character" w:customStyle="1" w:styleId="25">
    <w:name w:val="列表 2 字符"/>
    <w:basedOn w:val="a9"/>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4">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5">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6">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af7">
    <w:name w:val="Emphasis"/>
    <w:qFormat/>
    <w:rsid w:val="000622E4"/>
    <w:rPr>
      <w:rFonts w:ascii="Arial" w:eastAsia="宋体" w:hAnsi="Arial" w:cs="Arial"/>
      <w:i/>
      <w:iCs/>
      <w:color w:val="0000FF"/>
      <w:kern w:val="2"/>
      <w:lang w:val="en-US" w:eastAsia="zh-CN" w:bidi="ar-SA"/>
    </w:rPr>
  </w:style>
  <w:style w:type="character" w:customStyle="1" w:styleId="PLChar">
    <w:name w:val="PL Char"/>
    <w:link w:val="PL"/>
    <w:rsid w:val="009F4B21"/>
    <w:rPr>
      <w:rFonts w:ascii="Courier New" w:eastAsia="宋体" w:hAnsi="Courier New" w:cs="Arial"/>
      <w:noProof/>
      <w:color w:val="0000FF"/>
      <w:kern w:val="2"/>
      <w:sz w:val="16"/>
      <w:lang w:val="en-GB" w:eastAsia="en-US" w:bidi="ar-SA"/>
    </w:rPr>
  </w:style>
  <w:style w:type="paragraph" w:customStyle="1" w:styleId="b20">
    <w:name w:val="b2"/>
    <w:basedOn w:val="a"/>
    <w:rsid w:val="00781BA4"/>
    <w:pPr>
      <w:ind w:left="851" w:hanging="284"/>
    </w:pPr>
    <w:rPr>
      <w:lang w:eastAsia="ko-KR" w:bidi="hi-IN"/>
    </w:rPr>
  </w:style>
  <w:style w:type="character" w:customStyle="1" w:styleId="def">
    <w:name w:val="def"/>
    <w:basedOn w:val="a0"/>
    <w:rsid w:val="00176CDD"/>
    <w:rPr>
      <w:rFonts w:ascii="Arial" w:eastAsia="宋体" w:hAnsi="Arial" w:cs="Arial"/>
      <w:color w:val="0000FF"/>
      <w:kern w:val="2"/>
      <w:lang w:val="en-US" w:eastAsia="zh-CN" w:bidi="ar-SA"/>
    </w:rPr>
  </w:style>
  <w:style w:type="paragraph" w:styleId="af8">
    <w:name w:val="List Paragraph"/>
    <w:basedOn w:val="a"/>
    <w:uiPriority w:val="34"/>
    <w:qFormat/>
    <w:rsid w:val="006109FD"/>
    <w:pPr>
      <w:spacing w:after="0"/>
      <w:ind w:left="720"/>
    </w:pPr>
    <w:rPr>
      <w:rFonts w:ascii="Calibri" w:eastAsia="Times New Roman" w:hAnsi="Calibri"/>
      <w:sz w:val="22"/>
      <w:szCs w:val="22"/>
      <w:lang w:val="de-DE"/>
    </w:rPr>
  </w:style>
  <w:style w:type="character" w:customStyle="1" w:styleId="ae">
    <w:name w:val="批注文字 字符"/>
    <w:link w:val="ad"/>
    <w:uiPriority w:val="99"/>
    <w:qFormat/>
    <w:rsid w:val="005A6395"/>
    <w:rPr>
      <w:rFonts w:ascii="Times New Roman" w:eastAsia="宋体" w:hAnsi="Times New Roman" w:cs="Arial"/>
      <w:color w:val="0000FF"/>
      <w:kern w:val="2"/>
      <w:lang w:val="en-US" w:eastAsia="en-US" w:bidi="ar-SA"/>
    </w:rPr>
  </w:style>
  <w:style w:type="paragraph" w:customStyle="1" w:styleId="Doc-text2">
    <w:name w:val="Doc-text2"/>
    <w:basedOn w:val="a"/>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af9">
    <w:name w:val="Strong"/>
    <w:uiPriority w:val="22"/>
    <w:qFormat/>
    <w:rsid w:val="000421F0"/>
    <w:rPr>
      <w:rFonts w:ascii="Arial" w:eastAsia="宋体" w:hAnsi="Arial" w:cs="Arial"/>
      <w:b/>
      <w:bCs/>
      <w:color w:val="0000FF"/>
      <w:kern w:val="2"/>
      <w:lang w:val="en-US" w:eastAsia="zh-CN" w:bidi="ar-SA"/>
    </w:rPr>
  </w:style>
  <w:style w:type="character" w:styleId="afa">
    <w:name w:val="Unresolved Mention"/>
    <w:basedOn w:val="a0"/>
    <w:uiPriority w:val="99"/>
    <w:semiHidden/>
    <w:unhideWhenUsed/>
    <w:rsid w:val="009372E9"/>
    <w:rPr>
      <w:rFonts w:ascii="Arial" w:eastAsia="宋体" w:hAnsi="Arial" w:cs="Arial"/>
      <w:color w:val="808080"/>
      <w:kern w:val="2"/>
      <w:shd w:val="clear" w:color="auto" w:fill="E6E6E6"/>
      <w:lang w:val="en-US" w:eastAsia="zh-CN" w:bidi="ar-SA"/>
    </w:rPr>
  </w:style>
  <w:style w:type="character" w:customStyle="1" w:styleId="THChar">
    <w:name w:val="TH Char"/>
    <w:link w:val="TH"/>
    <w:rsid w:val="004152CE"/>
    <w:rPr>
      <w:rFonts w:ascii="Arial" w:hAnsi="Arial"/>
      <w:b/>
      <w:lang w:eastAsia="en-US"/>
    </w:rPr>
  </w:style>
  <w:style w:type="paragraph" w:styleId="afb">
    <w:name w:val="Revision"/>
    <w:hidden/>
    <w:uiPriority w:val="99"/>
    <w:semiHidden/>
    <w:rsid w:val="003F7C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microsoft.com/office/2011/relationships/people" Target="people.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9AE60-6803-4E98-A06A-83BF5E56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69</Pages>
  <Words>6946</Words>
  <Characters>39593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46447</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OPPO</cp:lastModifiedBy>
  <cp:revision>8</cp:revision>
  <cp:lastPrinted>2012-12-13T11:21:00Z</cp:lastPrinted>
  <dcterms:created xsi:type="dcterms:W3CDTF">2018-01-06T15:41:00Z</dcterms:created>
  <dcterms:modified xsi:type="dcterms:W3CDTF">2018-01-07T08:27:00Z</dcterms:modified>
</cp:coreProperties>
</file>